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22C8E" w14:textId="185C4DEA" w:rsidR="001F69CC" w:rsidRDefault="001F69CC" w:rsidP="00ED0921">
      <w:pPr>
        <w:pStyle w:val="CRCoverPage"/>
        <w:tabs>
          <w:tab w:val="right" w:pos="9639"/>
        </w:tabs>
        <w:spacing w:after="0"/>
        <w:rPr>
          <w:b/>
          <w:i/>
          <w:noProof/>
          <w:sz w:val="28"/>
        </w:rPr>
      </w:pPr>
      <w:r>
        <w:rPr>
          <w:rFonts w:cs="Arial"/>
          <w:b/>
          <w:noProof/>
          <w:sz w:val="24"/>
        </w:rPr>
        <w:t>SA WG2 Meeting #155</w:t>
      </w:r>
      <w:r>
        <w:rPr>
          <w:b/>
          <w:i/>
          <w:noProof/>
          <w:sz w:val="28"/>
        </w:rPr>
        <w:tab/>
      </w:r>
      <w:r>
        <w:rPr>
          <w:rFonts w:cs="Arial"/>
          <w:b/>
          <w:noProof/>
          <w:sz w:val="24"/>
        </w:rPr>
        <w:t>S2-230</w:t>
      </w:r>
      <w:r w:rsidR="0086210D">
        <w:rPr>
          <w:rFonts w:cs="Arial"/>
          <w:b/>
          <w:noProof/>
          <w:sz w:val="24"/>
        </w:rPr>
        <w:t>2830</w:t>
      </w:r>
    </w:p>
    <w:p w14:paraId="29A3F4BE" w14:textId="77777777" w:rsidR="001F69CC" w:rsidRPr="00B07943" w:rsidRDefault="001F69CC" w:rsidP="001F69CC">
      <w:pPr>
        <w:pStyle w:val="CRCoverPage"/>
        <w:jc w:val="both"/>
        <w:outlineLvl w:val="0"/>
        <w:rPr>
          <w:b/>
          <w:noProof/>
          <w:sz w:val="22"/>
        </w:rPr>
      </w:pPr>
      <w:r w:rsidRPr="006B0A8F">
        <w:rPr>
          <w:rFonts w:eastAsia="SimSun" w:cs="Arial"/>
          <w:b/>
          <w:noProof/>
          <w:sz w:val="24"/>
        </w:rPr>
        <w:t>Athens, Greece, Feb 20 – 24, 2023</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b/>
          <w:noProof/>
          <w:color w:val="3333FF"/>
        </w:rPr>
        <w:t>(revision of</w:t>
      </w:r>
      <w:r w:rsidRPr="00D51B5D">
        <w:rPr>
          <w:b/>
          <w:noProof/>
          <w:color w:val="3333FF"/>
        </w:rPr>
        <w:t xml:space="preserve"> S2-2301396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AE4E09" w:rsidP="00B10D29">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77777777" w:rsidR="000E1DCC" w:rsidRPr="000402FC" w:rsidRDefault="00011E10" w:rsidP="00452EB9">
            <w:pPr>
              <w:pStyle w:val="CRCoverPage"/>
              <w:spacing w:after="0"/>
              <w:rPr>
                <w:noProof/>
              </w:rPr>
            </w:pPr>
            <w:r>
              <w:rPr>
                <w:b/>
                <w:noProof/>
                <w:sz w:val="28"/>
              </w:rPr>
              <w:t>0084</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4E91E54D" w:rsidR="000E1DCC" w:rsidRPr="000402FC" w:rsidRDefault="0086210D" w:rsidP="00DB1C3E">
            <w:pPr>
              <w:pStyle w:val="CRCoverPage"/>
              <w:spacing w:after="0"/>
              <w:rPr>
                <w:b/>
                <w:noProof/>
                <w:sz w:val="28"/>
                <w:lang w:eastAsia="ko-KR"/>
              </w:rPr>
            </w:pPr>
            <w:r>
              <w:rPr>
                <w:b/>
                <w:noProof/>
                <w:sz w:val="28"/>
                <w:lang w:eastAsia="ko-KR"/>
              </w:rPr>
              <w:t>8</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77777777" w:rsidR="000E1DCC" w:rsidRPr="000402FC" w:rsidRDefault="00AE4E09" w:rsidP="001B2B40">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1B2B40">
                  <w:rPr>
                    <w:b/>
                    <w:noProof/>
                    <w:sz w:val="28"/>
                  </w:rPr>
                  <w:t>8</w:t>
                </w:r>
                <w:r w:rsidR="003E34A3" w:rsidRPr="000402FC">
                  <w:rPr>
                    <w:b/>
                    <w:noProof/>
                    <w:sz w:val="28"/>
                  </w:rPr>
                  <w:t>.</w:t>
                </w:r>
                <w:r w:rsidR="001B2B40">
                  <w:rPr>
                    <w:b/>
                    <w:noProof/>
                    <w:sz w:val="28"/>
                  </w:rPr>
                  <w:t>0</w:t>
                </w:r>
                <w:r w:rsidR="003E34A3" w:rsidRPr="000402FC">
                  <w:rPr>
                    <w:b/>
                    <w:noProof/>
                    <w:sz w:val="28"/>
                  </w:rPr>
                  <w:t>.0</w:t>
                </w:r>
              </w:fldSimple>
            </w:fldSimple>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Hyperlink"/>
                  <w:rFonts w:cs="Arial"/>
                  <w:b/>
                  <w:i/>
                  <w:noProof/>
                  <w:color w:val="FF0000"/>
                </w:rPr>
                <w:t>HE</w:t>
              </w:r>
              <w:bookmarkStart w:id="0" w:name="_Hlt497126619"/>
              <w:r w:rsidRPr="000402FC">
                <w:rPr>
                  <w:rStyle w:val="Hyperlink"/>
                  <w:rFonts w:cs="Arial"/>
                  <w:b/>
                  <w:i/>
                  <w:noProof/>
                  <w:color w:val="FF0000"/>
                </w:rPr>
                <w:t>L</w:t>
              </w:r>
              <w:bookmarkEnd w:id="0"/>
              <w:r w:rsidRPr="000402FC">
                <w:rPr>
                  <w:rStyle w:val="Hyperlink"/>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Hyperlink"/>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77777777" w:rsidR="001E41F3" w:rsidRPr="000402FC" w:rsidRDefault="00AB42E5" w:rsidP="00C03BC0">
            <w:pPr>
              <w:pStyle w:val="CRCoverPage"/>
              <w:spacing w:after="0"/>
              <w:ind w:left="100"/>
              <w:rPr>
                <w:noProof/>
                <w:lang w:eastAsia="ko-KR"/>
              </w:rPr>
            </w:pPr>
            <w:r>
              <w:rPr>
                <w:noProof/>
                <w:lang w:eastAsia="ko-KR"/>
              </w:rPr>
              <w:t>H</w:t>
            </w:r>
            <w:r w:rsidR="00C03BC0">
              <w:rPr>
                <w:noProof/>
                <w:lang w:eastAsia="ko-KR"/>
              </w:rPr>
              <w:t xml:space="preserve">ome </w:t>
            </w:r>
            <w:r>
              <w:rPr>
                <w:noProof/>
                <w:lang w:eastAsia="ko-KR"/>
              </w:rPr>
              <w:t>R</w:t>
            </w:r>
            <w:r w:rsidR="00C03BC0">
              <w:rPr>
                <w:noProof/>
                <w:lang w:eastAsia="ko-KR"/>
              </w:rPr>
              <w:t>outed</w:t>
            </w:r>
            <w:r>
              <w:rPr>
                <w:noProof/>
                <w:lang w:eastAsia="ko-KR"/>
              </w:rPr>
              <w:t>-</w:t>
            </w:r>
            <w:r w:rsidR="005E28C8">
              <w:rPr>
                <w:noProof/>
                <w:lang w:eastAsia="ko-KR"/>
              </w:rPr>
              <w:t>S</w:t>
            </w:r>
            <w:r w:rsidR="008A2347">
              <w:rPr>
                <w:noProof/>
                <w:lang w:eastAsia="ko-KR"/>
              </w:rPr>
              <w:t>ession Breakout (HR-</w:t>
            </w:r>
            <w:r w:rsidR="00C03BC0">
              <w:rPr>
                <w:noProof/>
                <w:lang w:eastAsia="ko-KR"/>
              </w:rPr>
              <w:t>SBO)</w:t>
            </w:r>
            <w:r w:rsidR="005E28C8">
              <w:rPr>
                <w:noProof/>
                <w:lang w:eastAsia="ko-KR"/>
              </w:rPr>
              <w:t xml:space="preserve"> </w:t>
            </w:r>
            <w:r w:rsidR="00352209">
              <w:rPr>
                <w:noProof/>
                <w:lang w:eastAsia="ko-KR"/>
              </w:rPr>
              <w:t>support</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78A31F15" w:rsidR="001E41F3" w:rsidRPr="003F444B" w:rsidRDefault="001F69CC">
            <w:pPr>
              <w:pStyle w:val="CRCoverPage"/>
              <w:spacing w:after="0"/>
              <w:ind w:left="100"/>
              <w:rPr>
                <w:rFonts w:eastAsia="SimSun"/>
                <w:noProof/>
                <w:lang w:eastAsia="ko-KR"/>
              </w:rPr>
            </w:pPr>
            <w:ins w:id="1" w:author="LTHM4" w:date="2023-02-07T11:24:00Z">
              <w:r>
                <w:t xml:space="preserve">[Samsung, </w:t>
              </w:r>
            </w:ins>
            <w:r>
              <w:t>]</w:t>
            </w:r>
            <w:del w:id="2" w:author="LTHM4" w:date="2023-02-07T11:24:00Z">
              <w:r w:rsidR="0047142F" w:rsidDel="0046439B">
                <w:delText xml:space="preserve"> </w:delText>
              </w:r>
            </w:del>
            <w:r w:rsidR="0047142F">
              <w:t>Nokia, Nokia Shanghai Bell</w:t>
            </w:r>
            <w:r w:rsidR="00DD3BCA">
              <w:t xml:space="preserve">, </w:t>
            </w:r>
            <w:r>
              <w:t>[</w:t>
            </w:r>
            <w:r w:rsidR="00DD3BCA">
              <w:t xml:space="preserve">Huawei, </w:t>
            </w:r>
            <w:proofErr w:type="spellStart"/>
            <w:r w:rsidR="00DD3BCA">
              <w:t>Hisilicon</w:t>
            </w:r>
            <w:proofErr w:type="spellEnd"/>
            <w:r w:rsidR="00C21EDA">
              <w:t xml:space="preserve">, </w:t>
            </w:r>
            <w:r w:rsidR="00C21EDA">
              <w:rPr>
                <w:rFonts w:hint="eastAsia"/>
                <w:lang w:eastAsia="ko-KR"/>
              </w:rPr>
              <w:t>CMCC</w:t>
            </w:r>
            <w:r w:rsidR="001D7812">
              <w:rPr>
                <w:lang w:eastAsia="ko-KR"/>
              </w:rPr>
              <w:t xml:space="preserve">, </w:t>
            </w:r>
            <w:r w:rsidR="001D7812">
              <w:rPr>
                <w:rFonts w:hint="eastAsia"/>
                <w:lang w:eastAsia="ko-KR"/>
              </w:rPr>
              <w:t>Sony</w:t>
            </w:r>
            <w:r w:rsidR="00963914">
              <w:rPr>
                <w:lang w:eastAsia="ko-KR"/>
              </w:rPr>
              <w:t>, LGE</w:t>
            </w:r>
            <w:ins w:id="3" w:author="LTHM4" w:date="2023-02-07T11:24:00Z">
              <w:r w:rsidR="0046439B">
                <w:rPr>
                  <w:lang w:eastAsia="ko-KR"/>
                </w:rPr>
                <w:t>]</w:t>
              </w:r>
            </w:ins>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77777777" w:rsidR="001E41F3" w:rsidRPr="000402FC" w:rsidRDefault="006F1293" w:rsidP="003D799C">
            <w:pPr>
              <w:pStyle w:val="CRCoverPage"/>
              <w:spacing w:after="0"/>
              <w:ind w:left="100"/>
              <w:rPr>
                <w:noProof/>
              </w:rPr>
            </w:pPr>
            <w:r>
              <w:t>202</w:t>
            </w:r>
            <w:r w:rsidR="0027553C">
              <w:t>3-0</w:t>
            </w:r>
            <w:r>
              <w:t>1-</w:t>
            </w:r>
            <w:r w:rsidR="0027553C">
              <w:t>0</w:t>
            </w:r>
            <w:r w:rsidR="003D799C">
              <w:t>9</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77777777"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Hyperlink"/>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53516C1A" w:rsidR="007944AB" w:rsidRPr="002A156E" w:rsidRDefault="007944AB" w:rsidP="007944AB">
            <w:pPr>
              <w:pStyle w:val="CRCoverPage"/>
              <w:spacing w:after="0"/>
              <w:rPr>
                <w:lang w:eastAsia="ko-KR"/>
              </w:rPr>
            </w:pPr>
            <w:r>
              <w:rPr>
                <w:lang w:eastAsia="ko-KR"/>
              </w:rPr>
              <w:t>I</w:t>
            </w:r>
            <w:r>
              <w:rPr>
                <w:rFonts w:hint="eastAsia"/>
                <w:lang w:eastAsia="ko-KR"/>
              </w:rPr>
              <w:t>t</w:t>
            </w:r>
            <w:r>
              <w:rPr>
                <w:lang w:eastAsia="ko-KR"/>
              </w:rPr>
              <w:t xml:space="preserve"> was agreed </w:t>
            </w:r>
            <w:ins w:id="4" w:author="LTHBM0" w:date="2023-02-10T17:29:00Z">
              <w:r w:rsidR="00C068FC">
                <w:rPr>
                  <w:lang w:eastAsia="ko-KR"/>
                </w:rPr>
                <w:t>(TR 23.700-48 co</w:t>
              </w:r>
            </w:ins>
            <w:ins w:id="5" w:author="LTHBM0" w:date="2023-02-10T17:30:00Z">
              <w:r w:rsidR="00C068FC">
                <w:rPr>
                  <w:lang w:eastAsia="ko-KR"/>
                </w:rPr>
                <w:t xml:space="preserve">nclusions) </w:t>
              </w:r>
            </w:ins>
            <w:r>
              <w:rPr>
                <w:lang w:eastAsia="ko-KR"/>
              </w:rPr>
              <w:t xml:space="preserve">to support Home Routed Session Breakout (HR-SBO) in Rel-18 to enable local traffic routing in VPLMN for Home Routed PDU Session. </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4877305F" w14:textId="77777777" w:rsidR="00BF54AE" w:rsidRDefault="007944AB" w:rsidP="004509E3">
            <w:pPr>
              <w:pStyle w:val="CRCoverPage"/>
              <w:spacing w:after="0"/>
              <w:rPr>
                <w:noProof/>
              </w:rPr>
            </w:pPr>
            <w:r>
              <w:rPr>
                <w:noProof/>
              </w:rPr>
              <w:t xml:space="preserve">It is proposed to </w:t>
            </w:r>
            <w:r w:rsidR="002A156E">
              <w:rPr>
                <w:noProof/>
              </w:rPr>
              <w:t>modify the following</w:t>
            </w:r>
            <w:r>
              <w:rPr>
                <w:noProof/>
              </w:rPr>
              <w:t xml:space="preserve"> changes</w:t>
            </w:r>
            <w:r w:rsidR="00472558">
              <w:rPr>
                <w:noProof/>
              </w:rPr>
              <w:t>:</w:t>
            </w:r>
          </w:p>
          <w:p w14:paraId="1F8781B5" w14:textId="77777777" w:rsidR="004317E9" w:rsidRDefault="004317E9" w:rsidP="00246FCF">
            <w:pPr>
              <w:pStyle w:val="CRCoverPage"/>
              <w:numPr>
                <w:ilvl w:val="0"/>
                <w:numId w:val="27"/>
              </w:numPr>
              <w:spacing w:after="0"/>
              <w:rPr>
                <w:noProof/>
              </w:rPr>
            </w:pPr>
            <w:r>
              <w:rPr>
                <w:rFonts w:hint="eastAsia"/>
                <w:noProof/>
                <w:lang w:eastAsia="ko-KR"/>
              </w:rPr>
              <w:t>R</w:t>
            </w:r>
            <w:r>
              <w:rPr>
                <w:noProof/>
                <w:lang w:eastAsia="ko-KR"/>
              </w:rPr>
              <w:t xml:space="preserve">emove the NOTE stating Edge Computing is only for non-roaming and LBO roaming (clause 4.1) </w:t>
            </w:r>
          </w:p>
          <w:p w14:paraId="2C87C463" w14:textId="77777777" w:rsidR="00246FCF" w:rsidRDefault="007944AB" w:rsidP="00246FCF">
            <w:pPr>
              <w:pStyle w:val="CRCoverPage"/>
              <w:numPr>
                <w:ilvl w:val="0"/>
                <w:numId w:val="27"/>
              </w:numPr>
              <w:spacing w:after="0"/>
              <w:rPr>
                <w:noProof/>
              </w:rPr>
            </w:pPr>
            <w:r>
              <w:rPr>
                <w:rFonts w:hint="eastAsia"/>
                <w:noProof/>
                <w:lang w:eastAsia="ko-KR"/>
              </w:rPr>
              <w:t>Reference architecture for HR-SBO is added</w:t>
            </w:r>
            <w:r w:rsidR="004317E9">
              <w:rPr>
                <w:noProof/>
                <w:lang w:eastAsia="ko-KR"/>
              </w:rPr>
              <w:t xml:space="preserve"> (clause 4.2)</w:t>
            </w:r>
          </w:p>
          <w:p w14:paraId="6F85D650" w14:textId="77777777" w:rsidR="007944AB" w:rsidRDefault="00E52EA1" w:rsidP="00246FCF">
            <w:pPr>
              <w:pStyle w:val="CRCoverPage"/>
              <w:numPr>
                <w:ilvl w:val="0"/>
                <w:numId w:val="27"/>
              </w:numPr>
              <w:spacing w:after="0"/>
              <w:rPr>
                <w:noProof/>
              </w:rPr>
            </w:pPr>
            <w:r>
              <w:rPr>
                <w:rFonts w:hint="eastAsia"/>
                <w:noProof/>
                <w:lang w:eastAsia="ko-KR"/>
              </w:rPr>
              <w:t xml:space="preserve">Update the </w:t>
            </w:r>
            <w:r w:rsidR="004317E9">
              <w:rPr>
                <w:noProof/>
                <w:lang w:eastAsia="ko-KR"/>
              </w:rPr>
              <w:t xml:space="preserve">procedure of </w:t>
            </w:r>
            <w:r w:rsidR="004317E9">
              <w:t>PDU Session for supporting HR-SBO in VPLMN</w:t>
            </w:r>
            <w:r w:rsidR="004317E9">
              <w:rPr>
                <w:noProof/>
                <w:lang w:eastAsia="ko-KR"/>
              </w:rPr>
              <w:t xml:space="preserve"> (clause 6.7.2)</w:t>
            </w:r>
          </w:p>
          <w:p w14:paraId="7C7BBEC8" w14:textId="77777777" w:rsidR="00E52EA1" w:rsidRDefault="002A156E" w:rsidP="002A156E">
            <w:pPr>
              <w:pStyle w:val="CRCoverPage"/>
              <w:numPr>
                <w:ilvl w:val="0"/>
                <w:numId w:val="27"/>
              </w:numPr>
              <w:spacing w:after="0"/>
              <w:rPr>
                <w:noProof/>
              </w:rPr>
            </w:pPr>
            <w:r w:rsidRPr="002A156E">
              <w:rPr>
                <w:noProof/>
                <w:lang w:eastAsia="ko-KR"/>
              </w:rPr>
              <w:t>EAS Discovery Procedure with V-EASDF for HR-SBO</w:t>
            </w:r>
            <w:r>
              <w:rPr>
                <w:noProof/>
                <w:lang w:eastAsia="ko-KR"/>
              </w:rPr>
              <w:t xml:space="preserve"> (new 6.7.2.3)</w:t>
            </w:r>
          </w:p>
          <w:p w14:paraId="32530B73" w14:textId="77777777" w:rsidR="002A156E" w:rsidRDefault="002A156E" w:rsidP="002A156E">
            <w:pPr>
              <w:pStyle w:val="CRCoverPage"/>
              <w:numPr>
                <w:ilvl w:val="0"/>
                <w:numId w:val="27"/>
              </w:numPr>
              <w:spacing w:after="0"/>
              <w:rPr>
                <w:noProof/>
              </w:rPr>
            </w:pPr>
            <w:r w:rsidRPr="002A156E">
              <w:rPr>
                <w:noProof/>
                <w:lang w:eastAsia="ko-KR"/>
              </w:rPr>
              <w:t xml:space="preserve">EAS </w:t>
            </w:r>
            <w:r>
              <w:rPr>
                <w:noProof/>
                <w:lang w:eastAsia="ko-KR"/>
              </w:rPr>
              <w:t>Discovery Procedure with Local DNS</w:t>
            </w:r>
            <w:r w:rsidRPr="002A156E">
              <w:rPr>
                <w:noProof/>
                <w:lang w:eastAsia="ko-KR"/>
              </w:rPr>
              <w:t xml:space="preserve"> for HR-SBO</w:t>
            </w:r>
            <w:r>
              <w:rPr>
                <w:noProof/>
                <w:lang w:eastAsia="ko-KR"/>
              </w:rPr>
              <w:t xml:space="preserve"> (new 6.7.2.4)</w:t>
            </w:r>
          </w:p>
          <w:p w14:paraId="7B833AAC" w14:textId="77777777" w:rsidR="00D01A67" w:rsidRPr="00D01A67" w:rsidRDefault="002A156E" w:rsidP="00EA3E0C">
            <w:pPr>
              <w:pStyle w:val="CRCoverPage"/>
              <w:numPr>
                <w:ilvl w:val="0"/>
                <w:numId w:val="27"/>
              </w:numPr>
              <w:spacing w:after="0"/>
              <w:rPr>
                <w:lang w:val="en-US"/>
              </w:rPr>
            </w:pPr>
            <w:r>
              <w:rPr>
                <w:noProof/>
              </w:rPr>
              <w:t xml:space="preserve">Update the </w:t>
            </w:r>
            <w:proofErr w:type="spellStart"/>
            <w:r>
              <w:t>Neasdf_DNSContext</w:t>
            </w:r>
            <w:proofErr w:type="spellEnd"/>
            <w:r>
              <w:t xml:space="preserve"> Service (7.1.2)</w:t>
            </w:r>
          </w:p>
          <w:p w14:paraId="5D6CD846" w14:textId="40C5BBC0" w:rsidR="00D01A67" w:rsidRPr="00D01A67" w:rsidRDefault="00D01A67" w:rsidP="00EA3E0C">
            <w:pPr>
              <w:pStyle w:val="CRCoverPage"/>
              <w:numPr>
                <w:ilvl w:val="0"/>
                <w:numId w:val="27"/>
              </w:numPr>
              <w:spacing w:after="0"/>
              <w:rPr>
                <w:ins w:id="6" w:author="LTHBM0" w:date="2023-02-10T12:05:00Z"/>
                <w:lang w:val="en-US"/>
              </w:rPr>
            </w:pPr>
            <w:ins w:id="7" w:author="LTHBM0" w:date="2023-02-10T12:05:00Z">
              <w:r>
                <w:t xml:space="preserve">Delivery of </w:t>
              </w:r>
            </w:ins>
            <w:ins w:id="8" w:author="LTHBM0" w:date="2023-02-10T12:06:00Z">
              <w:r>
                <w:t>T</w:t>
              </w:r>
            </w:ins>
            <w:ins w:id="9" w:author="LTHBM0" w:date="2023-02-10T12:05:00Z">
              <w:r>
                <w:t>raffic Influence information for Home Routed-Session Breakout (HR-SBO) support</w:t>
              </w:r>
            </w:ins>
            <w:r>
              <w:t xml:space="preserve"> </w:t>
            </w:r>
          </w:p>
          <w:p w14:paraId="36EAF9F1" w14:textId="43DA8D43" w:rsidR="00D01A67" w:rsidRPr="000402FC" w:rsidRDefault="00D01A67" w:rsidP="002A156E">
            <w:pPr>
              <w:pStyle w:val="CRCoverPage"/>
              <w:numPr>
                <w:ilvl w:val="0"/>
                <w:numId w:val="27"/>
              </w:numPr>
              <w:spacing w:after="0"/>
              <w:rPr>
                <w:noProof/>
              </w:rPr>
            </w:pP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0402FC"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77777777" w:rsidR="001E41F3" w:rsidRPr="000402FC" w:rsidRDefault="00E52EA1" w:rsidP="004509E3">
            <w:pPr>
              <w:pStyle w:val="CRCoverPage"/>
              <w:spacing w:after="0"/>
              <w:rPr>
                <w:noProof/>
              </w:rPr>
            </w:pPr>
            <w:r>
              <w:rPr>
                <w:noProof/>
              </w:rPr>
              <w:t>HR-SBO is not supported</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51CD66C7" w:rsidR="001E41F3" w:rsidRPr="000402FC" w:rsidRDefault="00EB40E4" w:rsidP="008545BE">
            <w:pPr>
              <w:pStyle w:val="CRCoverPage"/>
              <w:spacing w:after="0"/>
              <w:rPr>
                <w:noProof/>
              </w:rPr>
            </w:pPr>
            <w:r>
              <w:t xml:space="preserve">4.1, </w:t>
            </w:r>
            <w:r w:rsidR="002E28DA">
              <w:t xml:space="preserve">4.2, </w:t>
            </w:r>
            <w:r w:rsidR="000E64A9">
              <w:t>6.</w:t>
            </w:r>
            <w:r w:rsidR="008545BE">
              <w:t>7</w:t>
            </w:r>
            <w:r w:rsidR="002C1F6F">
              <w:t xml:space="preserve">.2.1, </w:t>
            </w:r>
            <w:r>
              <w:t>6.7.2.2, 6.7.2.3 (new)</w:t>
            </w:r>
            <w:r w:rsidR="00FB7CA8">
              <w:t>, 6.7.2.4 (new)</w:t>
            </w:r>
            <w:r w:rsidR="002A156E">
              <w:t>, 7.1.2</w:t>
            </w:r>
            <w:r w:rsidR="002C1F6F">
              <w:t>.1</w:t>
            </w:r>
            <w:r w:rsidR="002A156E">
              <w:t>, 7.1.2</w:t>
            </w:r>
            <w:r w:rsidR="002C1F6F">
              <w:t>.2, 7.1.2.3</w:t>
            </w:r>
            <w:ins w:id="10" w:author="LTHBM0" w:date="2023-02-09T15:03:00Z">
              <w:r w:rsidR="007D22B9">
                <w:t>, 6.7.2.</w:t>
              </w:r>
            </w:ins>
            <w:ins w:id="11" w:author="LTHBM0" w:date="2023-02-09T15:04:00Z">
              <w:r w:rsidR="007D22B9">
                <w:t>Y</w:t>
              </w:r>
            </w:ins>
            <w:ins w:id="12" w:author="LTHBM0" w:date="2023-02-09T15:03:00Z">
              <w:r w:rsidR="007D22B9">
                <w:t xml:space="preserve"> (new)</w:t>
              </w:r>
            </w:ins>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77777777" w:rsidR="001E41F3" w:rsidRPr="000402FC" w:rsidRDefault="00C816D5">
            <w:pPr>
              <w:pStyle w:val="CRCoverPage"/>
              <w:spacing w:after="0"/>
              <w:jc w:val="center"/>
              <w:rPr>
                <w:b/>
                <w:caps/>
                <w:noProof/>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77777777" w:rsidR="001E41F3" w:rsidRPr="000402FC" w:rsidRDefault="00145D43">
            <w:pPr>
              <w:pStyle w:val="CRCoverPage"/>
              <w:spacing w:after="0"/>
              <w:ind w:left="99"/>
              <w:rPr>
                <w:noProof/>
              </w:rPr>
            </w:pPr>
            <w:r w:rsidRPr="000402FC">
              <w:rPr>
                <w:noProof/>
              </w:rPr>
              <w:t>TS</w:t>
            </w:r>
            <w:r w:rsidR="00C816D5" w:rsidRPr="000402FC">
              <w:rPr>
                <w:noProof/>
              </w:rPr>
              <w:t>/TR ….CR</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7777777" w:rsidR="001E41F3" w:rsidRPr="000402FC" w:rsidRDefault="001E41F3">
            <w:pPr>
              <w:pStyle w:val="CRCoverPage"/>
              <w:spacing w:after="0"/>
              <w:ind w:left="100"/>
              <w:rPr>
                <w:noProof/>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C715E" w14:textId="77777777" w:rsidR="00E927D2" w:rsidRDefault="00E927D2">
            <w:pPr>
              <w:pStyle w:val="CRCoverPage"/>
              <w:spacing w:after="0"/>
              <w:ind w:left="100"/>
              <w:rPr>
                <w:ins w:id="13" w:author="LTHBM0" w:date="2023-02-10T13:37:00Z"/>
                <w:noProof/>
              </w:rPr>
            </w:pPr>
          </w:p>
          <w:p w14:paraId="07396401" w14:textId="25C79BA2" w:rsidR="008863B9" w:rsidRDefault="001F69CC">
            <w:pPr>
              <w:pStyle w:val="CRCoverPage"/>
              <w:spacing w:after="0"/>
              <w:ind w:left="100"/>
              <w:rPr>
                <w:ins w:id="14" w:author="LTHBM0" w:date="2023-02-09T14:17:00Z"/>
                <w:noProof/>
              </w:rPr>
            </w:pPr>
            <w:ins w:id="15" w:author="LTHBM0" w:date="2023-02-09T14:15:00Z">
              <w:r>
                <w:rPr>
                  <w:noProof/>
                </w:rPr>
                <w:t xml:space="preserve">This CR </w:t>
              </w:r>
            </w:ins>
            <w:ins w:id="16" w:author="LTHBM0" w:date="2023-02-10T13:37:00Z">
              <w:r w:rsidR="00E927D2">
                <w:rPr>
                  <w:noProof/>
                </w:rPr>
                <w:t xml:space="preserve">version </w:t>
              </w:r>
            </w:ins>
            <w:ins w:id="17" w:author="LTHBM0" w:date="2023-02-09T14:15:00Z">
              <w:r>
                <w:rPr>
                  <w:noProof/>
                </w:rPr>
                <w:t xml:space="preserve">focuses on </w:t>
              </w:r>
            </w:ins>
            <w:ins w:id="18" w:author="LTHBM0" w:date="2023-02-09T14:17:00Z">
              <w:r>
                <w:rPr>
                  <w:noProof/>
                </w:rPr>
                <w:t>following</w:t>
              </w:r>
            </w:ins>
            <w:ins w:id="19" w:author="LTHBM0" w:date="2023-02-09T14:15:00Z">
              <w:r>
                <w:rPr>
                  <w:noProof/>
                </w:rPr>
                <w:t xml:space="preserve"> EN</w:t>
              </w:r>
            </w:ins>
            <w:ins w:id="20" w:author="LTHBM0" w:date="2023-02-09T14:17:00Z">
              <w:r>
                <w:rPr>
                  <w:noProof/>
                </w:rPr>
                <w:t xml:space="preserve"> in 23.548 CR0084, Tdoc 1396</w:t>
              </w:r>
            </w:ins>
          </w:p>
          <w:p w14:paraId="3FBE3987" w14:textId="77777777" w:rsidR="001F69CC" w:rsidRPr="00EF6AAB" w:rsidRDefault="001F69CC" w:rsidP="001F69CC">
            <w:pPr>
              <w:pStyle w:val="EditorsNote"/>
              <w:rPr>
                <w:ins w:id="21" w:author="LTHBM0" w:date="2023-02-09T14:17:00Z"/>
              </w:rPr>
            </w:pPr>
            <w:ins w:id="22" w:author="LTHBM0" w:date="2023-02-09T14:17:00Z">
              <w:r w:rsidRPr="00EF6AAB">
                <w:lastRenderedPageBreak/>
                <w:t>Editor’s note: It is FFS whether and how information to steer traffic offload received by H-SMF in PCC rule is transferred to the VPLMN</w:t>
              </w:r>
            </w:ins>
          </w:p>
          <w:p w14:paraId="7FB1CE99" w14:textId="77777777" w:rsidR="001F69CC" w:rsidRPr="00EF6AAB" w:rsidRDefault="001F69CC" w:rsidP="001F69CC">
            <w:pPr>
              <w:pStyle w:val="EditorsNote"/>
              <w:rPr>
                <w:ins w:id="23" w:author="LTHBM0" w:date="2023-02-09T14:17:00Z"/>
                <w:lang w:eastAsia="zh-CN"/>
              </w:rPr>
            </w:pPr>
            <w:ins w:id="24" w:author="LTHBM0" w:date="2023-02-09T14:17:00Z">
              <w:r w:rsidRPr="00EF6AAB">
                <w:t>Editor’s note: How to retrieve QoS rule from HPLMN to control local PSA is FFS</w:t>
              </w:r>
            </w:ins>
          </w:p>
          <w:p w14:paraId="2ECF96A0" w14:textId="24E6AF43" w:rsidR="001F69CC" w:rsidRDefault="001F69CC">
            <w:pPr>
              <w:pStyle w:val="CRCoverPage"/>
              <w:spacing w:after="0"/>
              <w:ind w:left="100"/>
              <w:rPr>
                <w:ins w:id="25" w:author="LTHBM0" w:date="2023-02-09T14:31:00Z"/>
                <w:noProof/>
              </w:rPr>
            </w:pPr>
            <w:ins w:id="26" w:author="LTHBM0" w:date="2023-02-09T14:18:00Z">
              <w:r>
                <w:rPr>
                  <w:noProof/>
                </w:rPr>
                <w:t>It st</w:t>
              </w:r>
            </w:ins>
            <w:ins w:id="27" w:author="LTHBM0" w:date="2023-02-09T14:25:00Z">
              <w:r w:rsidR="007255E0">
                <w:rPr>
                  <w:noProof/>
                </w:rPr>
                <w:t>ar</w:t>
              </w:r>
            </w:ins>
            <w:ins w:id="28" w:author="LTHBM0" w:date="2023-02-09T14:18:00Z">
              <w:r>
                <w:rPr>
                  <w:noProof/>
                </w:rPr>
                <w:t xml:space="preserve">ts from the agreed principle </w:t>
              </w:r>
            </w:ins>
            <w:ins w:id="29" w:author="LTHBM0" w:date="2023-02-09T14:25:00Z">
              <w:r w:rsidR="007255E0">
                <w:rPr>
                  <w:noProof/>
                </w:rPr>
                <w:t>that there is no VSMF to VPCF interf</w:t>
              </w:r>
            </w:ins>
            <w:ins w:id="30" w:author="LTHBM0" w:date="2023-02-09T14:41:00Z">
              <w:r w:rsidR="00784E36">
                <w:rPr>
                  <w:noProof/>
                </w:rPr>
                <w:t>ac</w:t>
              </w:r>
            </w:ins>
            <w:ins w:id="31" w:author="LTHBM0" w:date="2023-02-09T14:25:00Z">
              <w:r w:rsidR="007255E0">
                <w:rPr>
                  <w:noProof/>
                </w:rPr>
                <w:t>e (agre</w:t>
              </w:r>
            </w:ins>
            <w:ins w:id="32" w:author="LTHBM0" w:date="2023-02-09T14:26:00Z">
              <w:r w:rsidR="007255E0">
                <w:rPr>
                  <w:noProof/>
                </w:rPr>
                <w:t xml:space="preserve">ed upon operator request </w:t>
              </w:r>
            </w:ins>
            <w:ins w:id="33" w:author="LTHBM0" w:date="2023-02-09T14:18:00Z">
              <w:r>
                <w:rPr>
                  <w:noProof/>
                </w:rPr>
                <w:t xml:space="preserve"> </w:t>
              </w:r>
            </w:ins>
            <w:ins w:id="34" w:author="LTHBM0" w:date="2023-02-09T14:26:00Z">
              <w:r w:rsidR="007255E0">
                <w:rPr>
                  <w:noProof/>
                </w:rPr>
                <w:t>during ETSUN discussions</w:t>
              </w:r>
            </w:ins>
            <w:ins w:id="35" w:author="LTHBM0" w:date="2023-02-10T21:41:00Z">
              <w:r w:rsidR="00E01009">
                <w:rPr>
                  <w:noProof/>
                </w:rPr>
                <w:t>while the VSMF is mode</w:t>
              </w:r>
            </w:ins>
            <w:ins w:id="36" w:author="LTHBM0" w:date="2023-02-10T21:42:00Z">
              <w:r w:rsidR="00E01009">
                <w:rPr>
                  <w:noProof/>
                </w:rPr>
                <w:t>elled onto the I-SMF</w:t>
              </w:r>
            </w:ins>
            <w:ins w:id="37" w:author="LTHBM0" w:date="2023-02-09T14:26:00Z">
              <w:r w:rsidR="007255E0">
                <w:rPr>
                  <w:noProof/>
                </w:rPr>
                <w:t>). This principle allows avoiding 2 PCF(s) control</w:t>
              </w:r>
            </w:ins>
            <w:ins w:id="38" w:author="LTHBM0" w:date="2023-02-09T14:27:00Z">
              <w:r w:rsidR="007255E0">
                <w:rPr>
                  <w:noProof/>
                </w:rPr>
                <w:t>ling the same PDU S</w:t>
              </w:r>
            </w:ins>
            <w:ins w:id="39" w:author="LTHBM0" w:date="2023-02-09T14:29:00Z">
              <w:r w:rsidR="007255E0">
                <w:rPr>
                  <w:noProof/>
                </w:rPr>
                <w:t>e</w:t>
              </w:r>
            </w:ins>
            <w:ins w:id="40" w:author="LTHBM0" w:date="2023-02-09T14:27:00Z">
              <w:r w:rsidR="007255E0">
                <w:rPr>
                  <w:noProof/>
                </w:rPr>
                <w:t>ssion</w:t>
              </w:r>
            </w:ins>
            <w:ins w:id="41" w:author="LTHBM0" w:date="2023-02-09T14:29:00Z">
              <w:r w:rsidR="007255E0">
                <w:rPr>
                  <w:noProof/>
                </w:rPr>
                <w:t xml:space="preserve"> </w:t>
              </w:r>
            </w:ins>
            <w:ins w:id="42" w:author="LTHBM0" w:date="2023-02-10T21:42:00Z">
              <w:r w:rsidR="00E01009">
                <w:rPr>
                  <w:noProof/>
                </w:rPr>
                <w:t xml:space="preserve">which would have </w:t>
              </w:r>
            </w:ins>
            <w:ins w:id="43" w:author="LTHBM0" w:date="2023-02-09T14:29:00Z">
              <w:r w:rsidR="007255E0">
                <w:rPr>
                  <w:noProof/>
                </w:rPr>
                <w:t>lead to potential con</w:t>
              </w:r>
            </w:ins>
            <w:ins w:id="44" w:author="LTHBM0" w:date="2023-02-09T14:30:00Z">
              <w:r w:rsidR="007255E0">
                <w:rPr>
                  <w:noProof/>
                </w:rPr>
                <w:t>flicts between the rules sent by these PCF(s).</w:t>
              </w:r>
            </w:ins>
          </w:p>
          <w:p w14:paraId="0CAE589C" w14:textId="0DB3FA2A" w:rsidR="007255E0" w:rsidRDefault="007255E0">
            <w:pPr>
              <w:pStyle w:val="CRCoverPage"/>
              <w:spacing w:after="0"/>
              <w:ind w:left="100"/>
              <w:rPr>
                <w:ins w:id="45" w:author="LTHBM0" w:date="2023-02-09T14:30:00Z"/>
                <w:noProof/>
              </w:rPr>
            </w:pPr>
            <w:ins w:id="46" w:author="LTHBM0" w:date="2023-02-09T14:31:00Z">
              <w:r>
                <w:rPr>
                  <w:noProof/>
                </w:rPr>
                <w:t xml:space="preserve">This nevertheless </w:t>
              </w:r>
            </w:ins>
            <w:ins w:id="47" w:author="LTHBM0" w:date="2023-02-09T14:32:00Z">
              <w:r>
                <w:rPr>
                  <w:noProof/>
                </w:rPr>
                <w:t xml:space="preserve">leaves open how the V-AF can provide the V-SMF with information currently provided by the AF via </w:t>
              </w:r>
            </w:ins>
            <w:proofErr w:type="spellStart"/>
            <w:ins w:id="48" w:author="LTHBM0" w:date="2023-02-09T14:33:00Z">
              <w:r>
                <w:t>Nnef_TrafficInfluence</w:t>
              </w:r>
            </w:ins>
            <w:proofErr w:type="spellEnd"/>
          </w:p>
          <w:p w14:paraId="68316D0F" w14:textId="3C41EB81" w:rsidR="007255E0" w:rsidRDefault="007255E0">
            <w:pPr>
              <w:pStyle w:val="CRCoverPage"/>
              <w:spacing w:after="0"/>
              <w:ind w:left="100"/>
              <w:rPr>
                <w:ins w:id="49" w:author="LTHBM0" w:date="2023-02-09T14:31:00Z"/>
                <w:noProof/>
              </w:rPr>
            </w:pPr>
            <w:ins w:id="50" w:author="LTHBM0" w:date="2023-02-09T14:30:00Z">
              <w:r>
                <w:rPr>
                  <w:noProof/>
                </w:rPr>
                <w:t xml:space="preserve">Threre are </w:t>
              </w:r>
            </w:ins>
            <w:ins w:id="51" w:author="LTHBM0" w:date="2023-02-09T14:33:00Z">
              <w:r>
                <w:rPr>
                  <w:noProof/>
                </w:rPr>
                <w:t>3</w:t>
              </w:r>
            </w:ins>
            <w:ins w:id="52" w:author="LTHBM0" w:date="2023-02-09T14:30:00Z">
              <w:r>
                <w:rPr>
                  <w:noProof/>
                </w:rPr>
                <w:t xml:space="preserve"> </w:t>
              </w:r>
            </w:ins>
            <w:ins w:id="53" w:author="LTHBM0" w:date="2023-02-09T14:31:00Z">
              <w:r>
                <w:rPr>
                  <w:noProof/>
                </w:rPr>
                <w:t>families of solutions</w:t>
              </w:r>
            </w:ins>
          </w:p>
          <w:p w14:paraId="2E246210" w14:textId="40DE6173" w:rsidR="007255E0" w:rsidRDefault="007255E0" w:rsidP="00644DF4">
            <w:pPr>
              <w:pStyle w:val="B1"/>
              <w:numPr>
                <w:ilvl w:val="0"/>
                <w:numId w:val="40"/>
              </w:numPr>
              <w:rPr>
                <w:ins w:id="54" w:author="LTHBM0" w:date="2023-02-09T14:34:00Z"/>
                <w:noProof/>
              </w:rPr>
            </w:pPr>
            <w:ins w:id="55" w:author="LTHBM0" w:date="2023-02-09T14:34:00Z">
              <w:r>
                <w:rPr>
                  <w:noProof/>
                </w:rPr>
                <w:t>À)</w:t>
              </w:r>
            </w:ins>
            <w:ins w:id="56" w:author="LTHBM0" w:date="2023-02-09T14:35:00Z">
              <w:r>
                <w:rPr>
                  <w:noProof/>
                </w:rPr>
                <w:t xml:space="preserve"> </w:t>
              </w:r>
            </w:ins>
            <w:ins w:id="57" w:author="LTHBM0" w:date="2023-02-09T14:31:00Z">
              <w:r>
                <w:rPr>
                  <w:noProof/>
                </w:rPr>
                <w:t xml:space="preserve">Solutions </w:t>
              </w:r>
            </w:ins>
            <w:ins w:id="58" w:author="LTHBM0" w:date="2023-02-09T14:33:00Z">
              <w:r>
                <w:rPr>
                  <w:noProof/>
                </w:rPr>
                <w:t xml:space="preserve">using </w:t>
              </w:r>
              <w:proofErr w:type="spellStart"/>
              <w:r>
                <w:t>Nnef_EASDeployment</w:t>
              </w:r>
              <w:proofErr w:type="spellEnd"/>
              <w:r>
                <w:t xml:space="preserve"> from V-AF to V-SMF (via NEF/UDR)</w:t>
              </w:r>
            </w:ins>
            <w:ins w:id="59" w:author="LTHBM0" w:date="2023-02-09T14:31:00Z">
              <w:r>
                <w:rPr>
                  <w:noProof/>
                </w:rPr>
                <w:t xml:space="preserve"> </w:t>
              </w:r>
            </w:ins>
            <w:ins w:id="60" w:author="LTHBM0" w:date="2023-02-09T14:33:00Z">
              <w:r>
                <w:rPr>
                  <w:noProof/>
                </w:rPr>
                <w:t>. the issue with these</w:t>
              </w:r>
            </w:ins>
            <w:ins w:id="61" w:author="LTHBM0" w:date="2023-02-09T14:34:00Z">
              <w:r>
                <w:rPr>
                  <w:noProof/>
                </w:rPr>
                <w:t xml:space="preserve"> solutions is that they can’</w:t>
              </w:r>
            </w:ins>
            <w:ins w:id="62" w:author="LTHBM0" w:date="2023-02-10T21:42:00Z">
              <w:r w:rsidR="00E01009">
                <w:rPr>
                  <w:noProof/>
                </w:rPr>
                <w:t>t</w:t>
              </w:r>
            </w:ins>
            <w:ins w:id="63" w:author="LTHBM0" w:date="2023-02-09T14:34:00Z">
              <w:r>
                <w:rPr>
                  <w:noProof/>
                </w:rPr>
                <w:t xml:space="preserve"> provide dynamic information such as </w:t>
              </w:r>
            </w:ins>
          </w:p>
          <w:tbl>
            <w:tblPr>
              <w:tblW w:w="0" w:type="auto"/>
              <w:jc w:val="center"/>
              <w:tblLayout w:type="fixed"/>
              <w:tblCellMar>
                <w:left w:w="0" w:type="dxa"/>
                <w:right w:w="0" w:type="dxa"/>
              </w:tblCellMar>
              <w:tblLook w:val="04A0" w:firstRow="1" w:lastRow="0" w:firstColumn="1" w:lastColumn="0" w:noHBand="0" w:noVBand="1"/>
            </w:tblPr>
            <w:tblGrid>
              <w:gridCol w:w="2329"/>
              <w:gridCol w:w="4612"/>
            </w:tblGrid>
            <w:tr w:rsidR="007255E0" w14:paraId="0903A03F" w14:textId="77777777" w:rsidTr="007255E0">
              <w:trPr>
                <w:cantSplit/>
                <w:jc w:val="center"/>
                <w:ins w:id="64" w:author="LTHBM0" w:date="2023-02-09T14:34:00Z"/>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2900B" w14:textId="77777777" w:rsidR="007255E0" w:rsidRDefault="007255E0" w:rsidP="007255E0">
                  <w:pPr>
                    <w:pStyle w:val="TAL"/>
                    <w:spacing w:line="252" w:lineRule="auto"/>
                    <w:rPr>
                      <w:ins w:id="65" w:author="LTHBM0" w:date="2023-02-09T14:34:00Z"/>
                      <w:lang w:val="en-US"/>
                    </w:rPr>
                  </w:pPr>
                  <w:ins w:id="66" w:author="LTHBM0" w:date="2023-02-09T14:34:00Z">
                    <w:r>
                      <w:rPr>
                        <w:strike/>
                        <w:highlight w:val="yellow"/>
                      </w:rPr>
                      <w:t>Information on AF change</w:t>
                    </w:r>
                  </w:ins>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3B9CCA24" w14:textId="77777777" w:rsidR="007255E0" w:rsidRDefault="007255E0" w:rsidP="007255E0">
                  <w:pPr>
                    <w:pStyle w:val="TAL"/>
                    <w:spacing w:line="252" w:lineRule="auto"/>
                    <w:rPr>
                      <w:ins w:id="67" w:author="LTHBM0" w:date="2023-02-09T14:34:00Z"/>
                    </w:rPr>
                  </w:pPr>
                  <w:ins w:id="68" w:author="LTHBM0" w:date="2023-02-09T14:34:00Z">
                    <w:r>
                      <w:rPr>
                        <w:lang w:eastAsia="zh-CN"/>
                      </w:rPr>
                      <w:t>N/A</w:t>
                    </w:r>
                  </w:ins>
                </w:p>
              </w:tc>
            </w:tr>
            <w:tr w:rsidR="007255E0" w14:paraId="60F9265D" w14:textId="77777777" w:rsidTr="007255E0">
              <w:trPr>
                <w:cantSplit/>
                <w:jc w:val="center"/>
                <w:ins w:id="69" w:author="LTHBM0" w:date="2023-02-09T14:34:00Z"/>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74A34" w14:textId="77777777" w:rsidR="007255E0" w:rsidRDefault="007255E0" w:rsidP="007255E0">
                  <w:pPr>
                    <w:pStyle w:val="TAL"/>
                    <w:spacing w:line="252" w:lineRule="auto"/>
                    <w:rPr>
                      <w:ins w:id="70" w:author="LTHBM0" w:date="2023-02-09T14:34:00Z"/>
                    </w:rPr>
                  </w:pPr>
                  <w:ins w:id="71" w:author="LTHBM0" w:date="2023-02-09T14:34:00Z">
                    <w:r>
                      <w:rPr>
                        <w:strike/>
                        <w:highlight w:val="yellow"/>
                      </w:rPr>
                      <w:t>Indication for EAS Relocation</w:t>
                    </w:r>
                  </w:ins>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5D56AB5E" w14:textId="77777777" w:rsidR="007255E0" w:rsidRDefault="007255E0" w:rsidP="007255E0">
                  <w:pPr>
                    <w:pStyle w:val="TAL"/>
                    <w:spacing w:line="252" w:lineRule="auto"/>
                    <w:rPr>
                      <w:ins w:id="72" w:author="LTHBM0" w:date="2023-02-09T14:34:00Z"/>
                    </w:rPr>
                  </w:pPr>
                  <w:ins w:id="73" w:author="LTHBM0" w:date="2023-02-09T14:34:00Z">
                    <w:r>
                      <w:t>Indicates the EAS relocation of the application(s)</w:t>
                    </w:r>
                  </w:ins>
                </w:p>
              </w:tc>
            </w:tr>
            <w:tr w:rsidR="007255E0" w14:paraId="0A48EDCF" w14:textId="77777777" w:rsidTr="007255E0">
              <w:trPr>
                <w:cantSplit/>
                <w:jc w:val="center"/>
                <w:ins w:id="74" w:author="LTHBM0" w:date="2023-02-09T14:34:00Z"/>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41A93B" w14:textId="77777777" w:rsidR="007255E0" w:rsidRDefault="007255E0" w:rsidP="007255E0">
                  <w:pPr>
                    <w:pStyle w:val="TAL"/>
                    <w:spacing w:line="252" w:lineRule="auto"/>
                    <w:rPr>
                      <w:ins w:id="75" w:author="LTHBM0" w:date="2023-02-09T14:34:00Z"/>
                    </w:rPr>
                  </w:pPr>
                  <w:ins w:id="76" w:author="LTHBM0" w:date="2023-02-09T14:34:00Z">
                    <w:r>
                      <w:rPr>
                        <w:strike/>
                        <w:highlight w:val="yellow"/>
                      </w:rPr>
                      <w:t>Indication for Simultaneous Connectivity over the source and target PSA at Edge Relocation</w:t>
                    </w:r>
                  </w:ins>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5F062867" w14:textId="77777777" w:rsidR="007255E0" w:rsidRDefault="007255E0" w:rsidP="007255E0">
                  <w:pPr>
                    <w:pStyle w:val="TAL"/>
                    <w:spacing w:line="252" w:lineRule="auto"/>
                    <w:rPr>
                      <w:ins w:id="77" w:author="LTHBM0" w:date="2023-02-09T14:34:00Z"/>
                    </w:rPr>
                  </w:pPr>
                  <w:ins w:id="78" w:author="LTHBM0" w:date="2023-02-09T14:34:00Z">
                    <w:r>
                      <w:t>Indicates that simultaneous connectivity over the source and target PSA should be maintained at edge relocation and provides guidance to determine when the connectivity over the source PSA can be removed.</w:t>
                    </w:r>
                  </w:ins>
                </w:p>
              </w:tc>
            </w:tr>
            <w:tr w:rsidR="007255E0" w14:paraId="670E3F24" w14:textId="77777777" w:rsidTr="007255E0">
              <w:trPr>
                <w:cantSplit/>
                <w:jc w:val="center"/>
                <w:ins w:id="79" w:author="LTHBM0" w:date="2023-02-09T14:34:00Z"/>
              </w:trPr>
              <w:tc>
                <w:tcPr>
                  <w:tcW w:w="23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D7D160" w14:textId="77777777" w:rsidR="007255E0" w:rsidRDefault="007255E0" w:rsidP="007255E0">
                  <w:pPr>
                    <w:pStyle w:val="TAL"/>
                    <w:spacing w:line="252" w:lineRule="auto"/>
                    <w:rPr>
                      <w:ins w:id="80" w:author="LTHBM0" w:date="2023-02-09T14:34:00Z"/>
                    </w:rPr>
                  </w:pPr>
                  <w:ins w:id="81" w:author="LTHBM0" w:date="2023-02-09T14:34:00Z">
                    <w:r>
                      <w:rPr>
                        <w:strike/>
                        <w:highlight w:val="yellow"/>
                      </w:rPr>
                      <w:t>EAS Correlation indication</w:t>
                    </w:r>
                  </w:ins>
                </w:p>
              </w:tc>
              <w:tc>
                <w:tcPr>
                  <w:tcW w:w="4612" w:type="dxa"/>
                  <w:tcBorders>
                    <w:top w:val="nil"/>
                    <w:left w:val="nil"/>
                    <w:bottom w:val="single" w:sz="8" w:space="0" w:color="auto"/>
                    <w:right w:val="single" w:sz="8" w:space="0" w:color="auto"/>
                  </w:tcBorders>
                  <w:tcMar>
                    <w:top w:w="0" w:type="dxa"/>
                    <w:left w:w="108" w:type="dxa"/>
                    <w:bottom w:w="0" w:type="dxa"/>
                    <w:right w:w="108" w:type="dxa"/>
                  </w:tcMar>
                  <w:hideMark/>
                </w:tcPr>
                <w:p w14:paraId="34882C0A" w14:textId="77777777" w:rsidR="007255E0" w:rsidRDefault="007255E0" w:rsidP="007255E0">
                  <w:pPr>
                    <w:pStyle w:val="TAL"/>
                    <w:spacing w:line="252" w:lineRule="auto"/>
                    <w:rPr>
                      <w:ins w:id="82" w:author="LTHBM0" w:date="2023-02-09T14:34:00Z"/>
                    </w:rPr>
                  </w:pPr>
                  <w:ins w:id="83" w:author="LTHBM0" w:date="2023-02-09T14:34:00Z">
                    <w:r>
                      <w:t>Indicates selecting a common EAS for the application identified by the Traffic Description for the set of UEs.</w:t>
                    </w:r>
                  </w:ins>
                </w:p>
              </w:tc>
            </w:tr>
          </w:tbl>
          <w:p w14:paraId="2E0AA502" w14:textId="77777777" w:rsidR="00784E36" w:rsidRDefault="00784E36" w:rsidP="00784E36">
            <w:pPr>
              <w:pStyle w:val="B1"/>
              <w:ind w:left="644" w:firstLine="0"/>
              <w:rPr>
                <w:ins w:id="84" w:author="LTHBM0" w:date="2023-02-09T14:35:00Z"/>
                <w:noProof/>
              </w:rPr>
            </w:pPr>
          </w:p>
          <w:p w14:paraId="2262D9E9" w14:textId="77777777" w:rsidR="00A41A98" w:rsidRDefault="00784E36" w:rsidP="00644DF4">
            <w:pPr>
              <w:pStyle w:val="B1"/>
              <w:numPr>
                <w:ilvl w:val="0"/>
                <w:numId w:val="40"/>
              </w:numPr>
              <w:rPr>
                <w:ins w:id="85" w:author="LTHBM0" w:date="2023-02-10T17:10:00Z"/>
                <w:noProof/>
              </w:rPr>
            </w:pPr>
            <w:ins w:id="86" w:author="LTHBM0" w:date="2023-02-09T14:35:00Z">
              <w:r>
                <w:rPr>
                  <w:noProof/>
                </w:rPr>
                <w:t xml:space="preserve">B) Solutions using </w:t>
              </w:r>
              <w:proofErr w:type="spellStart"/>
              <w:r>
                <w:t>Nnef_TrafficInfluence</w:t>
              </w:r>
              <w:proofErr w:type="spellEnd"/>
              <w:r>
                <w:t xml:space="preserve"> from V-AF to H-SMF via H-NEF</w:t>
              </w:r>
            </w:ins>
            <w:ins w:id="87" w:author="LTHBM0" w:date="2023-02-09T14:36:00Z">
              <w:r>
                <w:t xml:space="preserve">/UDR and H-PCF; these solutions allow to reuse existing mechanisms BUT induce a higher </w:t>
              </w:r>
              <w:proofErr w:type="spellStart"/>
              <w:r>
                <w:t>signaling</w:t>
              </w:r>
              <w:proofErr w:type="spellEnd"/>
              <w:r>
                <w:t xml:space="preserve"> delay (interactions </w:t>
              </w:r>
            </w:ins>
            <w:ins w:id="88" w:author="LTHBM0" w:date="2023-02-09T14:37:00Z">
              <w:r>
                <w:t xml:space="preserve">go from VPLMN/V-AF to HPLMN /H-SMF and then back to VPLMN/V-SMF) AND further </w:t>
              </w:r>
            </w:ins>
            <w:ins w:id="89" w:author="LTHBM0" w:date="2023-02-09T14:39:00Z">
              <w:r>
                <w:t>require N4 rules</w:t>
              </w:r>
            </w:ins>
            <w:ins w:id="90" w:author="LTHBM0" w:date="2023-02-09T14:40:00Z">
              <w:r>
                <w:t xml:space="preserve"> being sent over N16 i.e. inter PLMN interfaces</w:t>
              </w:r>
            </w:ins>
            <w:ins w:id="91" w:author="LTHBM0" w:date="2023-02-10T17:10:00Z">
              <w:r w:rsidR="00A41A98">
                <w:t xml:space="preserve"> </w:t>
              </w:r>
              <w:proofErr w:type="spellStart"/>
              <w:r w:rsidR="00A41A98">
                <w:t>wich</w:t>
              </w:r>
              <w:proofErr w:type="spellEnd"/>
              <w:r w:rsidR="00A41A98">
                <w:t xml:space="preserve"> may raise inter PLMN interoperability issues</w:t>
              </w:r>
            </w:ins>
          </w:p>
          <w:p w14:paraId="298A9DD5" w14:textId="77777777" w:rsidR="00784E36" w:rsidRDefault="00784E36" w:rsidP="00644DF4">
            <w:pPr>
              <w:pStyle w:val="B1"/>
              <w:numPr>
                <w:ilvl w:val="0"/>
                <w:numId w:val="40"/>
              </w:numPr>
              <w:rPr>
                <w:ins w:id="92" w:author="LTHBM0" w:date="2023-02-09T14:42:00Z"/>
                <w:noProof/>
              </w:rPr>
            </w:pPr>
            <w:ins w:id="93" w:author="LTHBM0" w:date="2023-02-09T14:40:00Z">
              <w:r>
                <w:t xml:space="preserve">C) Solutions </w:t>
              </w:r>
            </w:ins>
            <w:ins w:id="94" w:author="LTHBM0" w:date="2023-02-09T14:41:00Z">
              <w:r>
                <w:t xml:space="preserve">allowing </w:t>
              </w:r>
              <w:r>
                <w:rPr>
                  <w:noProof/>
                </w:rPr>
                <w:t xml:space="preserve">V-AF to provide the V-SMF with information within </w:t>
              </w:r>
              <w:proofErr w:type="spellStart"/>
              <w:r>
                <w:t>Nnef_TrafficInfluence</w:t>
              </w:r>
              <w:proofErr w:type="spellEnd"/>
              <w:r>
                <w:t xml:space="preserve"> </w:t>
              </w:r>
            </w:ins>
            <w:ins w:id="95" w:author="LTHBM0" w:date="2023-02-09T14:42:00Z">
              <w:r>
                <w:t>without involving a V-PCF AND Allowing V-AF to request QoS via H-PCF/H-SMF</w:t>
              </w:r>
            </w:ins>
          </w:p>
          <w:p w14:paraId="1CD88319" w14:textId="77777777" w:rsidR="00784E36" w:rsidRDefault="00784E36" w:rsidP="00784E36">
            <w:pPr>
              <w:pStyle w:val="B1"/>
              <w:ind w:left="644" w:firstLine="0"/>
              <w:rPr>
                <w:ins w:id="96" w:author="LTHBM0" w:date="2023-02-09T14:52:00Z"/>
              </w:rPr>
            </w:pPr>
            <w:ins w:id="97" w:author="LTHBM0" w:date="2023-02-09T14:42:00Z">
              <w:r>
                <w:t>This TDOC proposes a solution belonging to family C</w:t>
              </w:r>
            </w:ins>
          </w:p>
          <w:p w14:paraId="203013EC" w14:textId="48479EC3" w:rsidR="00D50109" w:rsidRDefault="00D50109" w:rsidP="00D50109">
            <w:pPr>
              <w:pStyle w:val="CRCoverPage"/>
              <w:spacing w:after="0"/>
              <w:ind w:left="100"/>
              <w:rPr>
                <w:ins w:id="98" w:author="LTHBM0" w:date="2023-02-09T14:52:00Z"/>
              </w:rPr>
            </w:pPr>
            <w:bookmarkStart w:id="99" w:name="_Hlk126847730"/>
            <w:ins w:id="100" w:author="LTHBM0" w:date="2023-02-09T14:52:00Z">
              <w:r>
                <w:t>Th</w:t>
              </w:r>
            </w:ins>
            <w:ins w:id="101" w:author="LTHBM0" w:date="2023-02-09T14:53:00Z">
              <w:r>
                <w:t>e solution works as follows</w:t>
              </w:r>
            </w:ins>
          </w:p>
          <w:p w14:paraId="22F76296" w14:textId="5D580BBA" w:rsidR="00A41A98" w:rsidRPr="00D50109" w:rsidRDefault="00A41A98" w:rsidP="00644DF4">
            <w:pPr>
              <w:pStyle w:val="B1"/>
              <w:numPr>
                <w:ilvl w:val="0"/>
                <w:numId w:val="40"/>
              </w:numPr>
              <w:rPr>
                <w:ins w:id="102" w:author="LTHBM0" w:date="2023-02-10T17:11:00Z"/>
              </w:rPr>
            </w:pPr>
            <w:bookmarkStart w:id="103" w:name="_Hlk126941337"/>
            <w:ins w:id="104" w:author="LTHBM0" w:date="2023-02-10T17:11:00Z">
              <w:r>
                <w:t>T</w:t>
              </w:r>
              <w:r w:rsidRPr="00D50109">
                <w:t xml:space="preserve">raffic </w:t>
              </w:r>
              <w:r>
                <w:t>I</w:t>
              </w:r>
              <w:r w:rsidRPr="00D50109">
                <w:t>nfluence information is provided directly from V-AF to V-SMF (via V-NEF/UDR) bypassing the PCF(s)</w:t>
              </w:r>
            </w:ins>
            <w:bookmarkEnd w:id="103"/>
            <w:ins w:id="105" w:author="LTHBM0" w:date="2023-02-10T21:43:00Z">
              <w:r w:rsidR="00E01009">
                <w:t xml:space="preserve"> using a new </w:t>
              </w:r>
              <w:proofErr w:type="spellStart"/>
              <w:r w:rsidR="00E01009">
                <w:t>Nnef_TrafficInfluenceDelivery</w:t>
              </w:r>
              <w:proofErr w:type="spellEnd"/>
              <w:r w:rsidR="00E01009">
                <w:t xml:space="preserve"> service</w:t>
              </w:r>
            </w:ins>
            <w:ins w:id="106" w:author="LTHBM0" w:date="2023-02-10T17:11:00Z">
              <w:r w:rsidRPr="00D50109">
                <w:t xml:space="preserve">. </w:t>
              </w:r>
            </w:ins>
          </w:p>
          <w:p w14:paraId="078DC7F9" w14:textId="77777777" w:rsidR="00A41A98" w:rsidRPr="00D50109" w:rsidRDefault="00A41A98" w:rsidP="00644DF4">
            <w:pPr>
              <w:pStyle w:val="B1"/>
              <w:numPr>
                <w:ilvl w:val="0"/>
                <w:numId w:val="40"/>
              </w:numPr>
              <w:rPr>
                <w:ins w:id="107" w:author="LTHBM0" w:date="2023-02-10T17:11:00Z"/>
              </w:rPr>
            </w:pPr>
            <w:ins w:id="108" w:author="LTHBM0" w:date="2023-02-10T17:11:00Z">
              <w:r w:rsidRPr="00D50109">
                <w:t xml:space="preserve">V-SMF needs to subscribe to </w:t>
              </w:r>
              <w:proofErr w:type="spellStart"/>
              <w:r>
                <w:t>Nnef_TrafficInfluenceDelivery</w:t>
              </w:r>
              <w:proofErr w:type="spellEnd"/>
              <w:r>
                <w:t xml:space="preserve"> to receive T</w:t>
              </w:r>
              <w:r w:rsidRPr="00D50109">
                <w:t xml:space="preserve">raffic </w:t>
              </w:r>
              <w:r>
                <w:t>I</w:t>
              </w:r>
              <w:r w:rsidRPr="00D50109">
                <w:t xml:space="preserve">nfluence information for HR-SBO related with a HPLMN DNN and slice </w:t>
              </w:r>
            </w:ins>
          </w:p>
          <w:bookmarkEnd w:id="99"/>
          <w:p w14:paraId="0F6DEC06" w14:textId="77777777" w:rsidR="00644DF4" w:rsidRDefault="00644DF4" w:rsidP="00644DF4">
            <w:pPr>
              <w:pStyle w:val="B1"/>
              <w:numPr>
                <w:ilvl w:val="0"/>
                <w:numId w:val="40"/>
              </w:numPr>
              <w:rPr>
                <w:ins w:id="109" w:author="LTHBM0" w:date="2023-02-10T17:54:00Z"/>
                <w:rFonts w:eastAsia="Times New Roman"/>
              </w:rPr>
            </w:pPr>
            <w:ins w:id="110" w:author="LTHBM0" w:date="2023-02-10T17:54:00Z">
              <w:r>
                <w:t>In order</w:t>
              </w:r>
              <w:r w:rsidRPr="00D50109">
                <w:t xml:space="preserve"> to have proper QoS for the offloaded flows; </w:t>
              </w:r>
              <w:r>
                <w:t>the V-AF</w:t>
              </w:r>
              <w:r w:rsidRPr="00D50109">
                <w:t xml:space="preserve"> </w:t>
              </w:r>
              <w:r>
                <w:t xml:space="preserve">may also invoke </w:t>
              </w:r>
              <w:proofErr w:type="spellStart"/>
              <w:r w:rsidRPr="0086210D">
                <w:rPr>
                  <w:rFonts w:eastAsia="SimSun"/>
                  <w:bCs/>
                  <w:lang w:eastAsia="zh-CN"/>
                </w:rPr>
                <w:t>Nnef_AFsessionWithQoS</w:t>
              </w:r>
              <w:proofErr w:type="spellEnd"/>
              <w:r>
                <w:t xml:space="preserve"> in order</w:t>
              </w:r>
              <w:r w:rsidRPr="00D50109">
                <w:t xml:space="preserve"> to have proper QoS for the offloaded flows</w:t>
              </w:r>
              <w:r>
                <w:t xml:space="preserve">; </w:t>
              </w:r>
              <w:r>
                <w:rPr>
                  <w:rFonts w:eastAsia="Times New Roman"/>
                </w:rPr>
                <w:t xml:space="preserve">The H-PCF based on operator policies determines QoS information sent in PCC rules by H-PCF to H-SMF. The H-SMF determines the </w:t>
              </w:r>
              <w:proofErr w:type="spellStart"/>
              <w:r>
                <w:rPr>
                  <w:rFonts w:eastAsia="Times New Roman"/>
                </w:rPr>
                <w:t>correspondingto</w:t>
              </w:r>
              <w:proofErr w:type="spellEnd"/>
              <w:r>
                <w:rPr>
                  <w:rFonts w:eastAsia="Times New Roman"/>
                </w:rPr>
                <w:t xml:space="preserve"> </w:t>
              </w:r>
              <w:proofErr w:type="spellStart"/>
              <w:r>
                <w:rPr>
                  <w:rFonts w:eastAsia="Times New Roman"/>
                </w:rPr>
                <w:t>Qos</w:t>
              </w:r>
              <w:proofErr w:type="spellEnd"/>
              <w:r>
                <w:rPr>
                  <w:rFonts w:eastAsia="Times New Roman"/>
                </w:rPr>
                <w:t xml:space="preserve"> flows controlled over the N16 interface to V-SMF (per TS 23.502 [2] clauses 4.3.2.3 and 4.3.3.3 </w:t>
              </w:r>
            </w:ins>
          </w:p>
          <w:p w14:paraId="07045669" w14:textId="11EC2CEF" w:rsidR="00644DF4" w:rsidRDefault="00644DF4" w:rsidP="00644DF4">
            <w:pPr>
              <w:pStyle w:val="ListParagraph"/>
              <w:spacing w:after="0"/>
              <w:contextualSpacing w:val="0"/>
              <w:rPr>
                <w:ins w:id="111" w:author="LTHBM0" w:date="2023-02-10T17:54:00Z"/>
              </w:rPr>
            </w:pPr>
            <w:ins w:id="112" w:author="LTHBM0" w:date="2023-02-10T17:54:00Z">
              <w:r>
                <w:t xml:space="preserve">This is </w:t>
              </w:r>
              <w:r>
                <w:rPr>
                  <w:rFonts w:eastAsia="Times New Roman"/>
                </w:rPr>
                <w:t xml:space="preserve">per existing R17 QoS mechanisms and </w:t>
              </w:r>
              <w:r>
                <w:t>means that QoS is controlled at a single point i.e. the H-PCF</w:t>
              </w:r>
            </w:ins>
          </w:p>
          <w:p w14:paraId="17B46634" w14:textId="392A2090" w:rsidR="00D50109" w:rsidRDefault="00D50109" w:rsidP="00D50109">
            <w:pPr>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4746F8"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3" w:name="_Toc66367630"/>
      <w:bookmarkStart w:id="114" w:name="_Toc66367693"/>
      <w:bookmarkStart w:id="115" w:name="_Toc69743750"/>
      <w:bookmarkStart w:id="116" w:name="_Toc73524661"/>
      <w:bookmarkStart w:id="117" w:name="_Toc73527565"/>
      <w:bookmarkStart w:id="118" w:name="_Toc73950241"/>
      <w:bookmarkStart w:id="119" w:name="_Toc81492172"/>
      <w:bookmarkStart w:id="120" w:name="_Toc81492736"/>
      <w:bookmarkStart w:id="121" w:name="_Toc81816497"/>
      <w:bookmarkStart w:id="122" w:name="_Toc114672285"/>
      <w:bookmarkStart w:id="123" w:name="_Toc66367631"/>
      <w:bookmarkStart w:id="124" w:name="_Toc66367694"/>
      <w:bookmarkStart w:id="125" w:name="_Toc69743751"/>
      <w:bookmarkStart w:id="126" w:name="_Toc73524662"/>
      <w:bookmarkStart w:id="127" w:name="_Toc73527566"/>
      <w:bookmarkStart w:id="128" w:name="_Toc73950242"/>
      <w:bookmarkStart w:id="129" w:name="_Toc81492173"/>
      <w:bookmarkStart w:id="130" w:name="_Toc81492737"/>
      <w:bookmarkStart w:id="131" w:name="_Toc81816498"/>
      <w:bookmarkStart w:id="132" w:name="_Toc114672286"/>
      <w:r>
        <w:rPr>
          <w:rFonts w:ascii="Arial" w:hAnsi="Arial" w:cs="Arial"/>
          <w:color w:val="FF0000"/>
          <w:sz w:val="28"/>
          <w:szCs w:val="28"/>
          <w:lang w:val="en-US"/>
        </w:rPr>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5F7A59A8" w14:textId="77777777" w:rsidR="00DE247F" w:rsidRPr="005D47D5" w:rsidRDefault="00DE247F" w:rsidP="00DE247F">
      <w:pPr>
        <w:pStyle w:val="Heading2"/>
      </w:pPr>
      <w:bookmarkStart w:id="133" w:name="_Toc122504390"/>
      <w:r w:rsidRPr="005D47D5">
        <w:t>4.1</w:t>
      </w:r>
      <w:r w:rsidRPr="005D47D5">
        <w:tab/>
        <w:t>General</w:t>
      </w:r>
    </w:p>
    <w:p w14:paraId="73CE5965" w14:textId="77777777" w:rsidR="00DE247F" w:rsidRDefault="00DE247F" w:rsidP="00DE247F">
      <w:r>
        <w:t>Edge Computing enables operator and 3rd party services to be hosted close to the UE's access point of attachment, so as to achieve an efficient service delivery through the reduced end-to-end latency and load on the transport network.</w:t>
      </w:r>
    </w:p>
    <w:p w14:paraId="4E486FF3" w14:textId="77777777" w:rsidR="00DE247F" w:rsidRDefault="00DE247F" w:rsidP="00DE247F">
      <w:r>
        <w:t>5GS supports Edge Hosting Environment (EHE) deployed in the DN beyond the PSA UPF. An EHE may be under the control of either the operator or 3rd parties.</w:t>
      </w:r>
    </w:p>
    <w:p w14:paraId="4BFBABA5" w14:textId="77777777" w:rsidR="00DE247F" w:rsidRDefault="00DE247F" w:rsidP="00DE247F">
      <w:r w:rsidRPr="003F473B">
        <w:t>The Edge Computing features defined in this specification are applicable to PLMN(s) and to SNPN(s).</w:t>
      </w:r>
    </w:p>
    <w:p w14:paraId="10F4C823" w14:textId="77777777" w:rsidR="00DE247F" w:rsidRDefault="00DE247F" w:rsidP="00DE247F">
      <w:r>
        <w:t>The Local part of the DN in which EHE is deployed may have user plane connectivity with both a centrally deployed PSA and locally deployed PSA of same DNN. Edge Computing enablers as described in clause 5.13 of TS 23.501 [2], e.g. local routing and traffic steering, session and service continuity, AF influenced traffic routing, are leveraged in this specification.</w:t>
      </w:r>
    </w:p>
    <w:p w14:paraId="19AEAF79" w14:textId="658838AC" w:rsidR="00DE247F" w:rsidDel="00266C71" w:rsidRDefault="00DE247F" w:rsidP="00DE247F">
      <w:pPr>
        <w:pStyle w:val="NO"/>
        <w:rPr>
          <w:del w:id="134" w:author="S2-2301396(Approved #154AHE)" w:date="2023-01-21T10:05:00Z"/>
        </w:rPr>
      </w:pPr>
      <w:del w:id="135" w:author="S2-2301396(Approved #154AHE)" w:date="2023-01-21T10:05:00Z">
        <w:r w:rsidDel="00266C71">
          <w:delText>NOTE:</w:delText>
        </w:r>
        <w:r w:rsidDel="00266C71">
          <w:tab/>
        </w:r>
        <w:r w:rsidRPr="00514410" w:rsidDel="00266C71">
          <w:delText xml:space="preserve">In this release of the specification, </w:delText>
        </w:r>
        <w:r w:rsidDel="00266C71">
          <w:delText>Edge Computing is only supported in</w:delText>
        </w:r>
        <w:r w:rsidRPr="00514410" w:rsidDel="00266C71">
          <w:delText xml:space="preserve"> the non-roaming and LBO roaming scenarios, except for mechanisms described in clause</w:delText>
        </w:r>
        <w:r w:rsidDel="00266C71">
          <w:delText> </w:delText>
        </w:r>
        <w:r w:rsidRPr="00015906" w:rsidDel="00266C71">
          <w:delText>6.</w:delText>
        </w:r>
        <w:r w:rsidDel="00266C71">
          <w:delText>6</w:delText>
        </w:r>
        <w:r w:rsidRPr="00514410" w:rsidDel="00266C71">
          <w:delText xml:space="preserve"> and clause</w:delText>
        </w:r>
        <w:r w:rsidDel="00266C71">
          <w:delText> </w:delText>
        </w:r>
        <w:r w:rsidRPr="00514410" w:rsidDel="00266C71">
          <w:delText>6.5</w:delText>
        </w:r>
        <w:r w:rsidDel="00266C71">
          <w:delText>.</w:delText>
        </w:r>
      </w:del>
    </w:p>
    <w:p w14:paraId="5D8E76BE" w14:textId="77777777" w:rsidR="00DE247F" w:rsidRDefault="00DE247F" w:rsidP="00DE247F">
      <w:r>
        <w:t xml:space="preserve">Edge Computing </w:t>
      </w:r>
      <w:r w:rsidRPr="003F473B">
        <w:t xml:space="preserve">in the serving network (e.g. </w:t>
      </w:r>
      <w:r>
        <w:t>for Local Break Out roaming scenario</w:t>
      </w:r>
      <w:r w:rsidRPr="003F473B">
        <w:t xml:space="preserve"> in case of PLMN access)</w:t>
      </w:r>
      <w:r>
        <w:t xml:space="preserve"> is supported, but for AF guidance to PCF determination of URSP rules, the </w:t>
      </w:r>
      <w:r w:rsidRPr="003F473B">
        <w:t>Serving network (e.g. VPLMN or serving SNPN)</w:t>
      </w:r>
      <w:r>
        <w:t xml:space="preserve"> has no control on URSP, so cannot influence UE in selecting a specific Edge Computing related DNN and S-NSSAI.</w:t>
      </w:r>
    </w:p>
    <w:bookmarkEnd w:id="113"/>
    <w:bookmarkEnd w:id="114"/>
    <w:bookmarkEnd w:id="115"/>
    <w:bookmarkEnd w:id="116"/>
    <w:bookmarkEnd w:id="117"/>
    <w:bookmarkEnd w:id="118"/>
    <w:bookmarkEnd w:id="119"/>
    <w:bookmarkEnd w:id="120"/>
    <w:bookmarkEnd w:id="121"/>
    <w:bookmarkEnd w:id="122"/>
    <w:bookmarkEnd w:id="133"/>
    <w:p w14:paraId="3D6E434C"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sidRPr="00E30C85">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Changes * * * *</w:t>
      </w:r>
    </w:p>
    <w:p w14:paraId="4A188024" w14:textId="77777777" w:rsidR="00DE247F" w:rsidRDefault="00DE247F" w:rsidP="00DE247F">
      <w:pPr>
        <w:pStyle w:val="Heading2"/>
      </w:pPr>
      <w:bookmarkStart w:id="136" w:name="_Toc122504391"/>
      <w:r w:rsidRPr="005D47D5">
        <w:t>4.2</w:t>
      </w:r>
      <w:r w:rsidRPr="005D47D5">
        <w:tab/>
      </w:r>
      <w:r w:rsidRPr="00B66285">
        <w:t>Reference Architecture</w:t>
      </w:r>
      <w:r>
        <w:t xml:space="preserve"> for Supporting Edge Computing</w:t>
      </w:r>
    </w:p>
    <w:p w14:paraId="28F8D480" w14:textId="4CB9AE55" w:rsidR="00DE247F" w:rsidRDefault="00DE247F" w:rsidP="00DE247F">
      <w:r>
        <w:t>The reference a</w:t>
      </w:r>
      <w:r>
        <w:rPr>
          <w:rFonts w:hint="eastAsia"/>
        </w:rPr>
        <w:t>rchitectures</w:t>
      </w:r>
      <w:r>
        <w:t xml:space="preserve"> for supporting Edge Computing are based on the reference a</w:t>
      </w:r>
      <w:r>
        <w:rPr>
          <w:rFonts w:hint="eastAsia"/>
        </w:rPr>
        <w:t>rchitectures specified in clause</w:t>
      </w:r>
      <w:r>
        <w:t> 4.2 of TS 23.501 [2]. The following r</w:t>
      </w:r>
      <w:r w:rsidRPr="00673BC2">
        <w:t xml:space="preserve">eference </w:t>
      </w:r>
      <w:r>
        <w:t>a</w:t>
      </w:r>
      <w:r w:rsidRPr="00673BC2">
        <w:t>rchitecture</w:t>
      </w:r>
      <w:r>
        <w:t>s for non-roaming</w:t>
      </w:r>
      <w:ins w:id="137" w:author="S2-2301396(Approved #154AHE)" w:date="2023-01-21T10:05:00Z">
        <w:r w:rsidR="00266C71">
          <w:t>,</w:t>
        </w:r>
      </w:ins>
      <w:r>
        <w:t xml:space="preserve"> </w:t>
      </w:r>
      <w:del w:id="138" w:author="S2-2301396(Approved #154AHE)" w:date="2023-01-21T10:05:00Z">
        <w:r w:rsidDel="00266C71">
          <w:delText xml:space="preserve">and </w:delText>
        </w:r>
      </w:del>
      <w:r>
        <w:t xml:space="preserve">LBO roaming </w:t>
      </w:r>
      <w:ins w:id="139" w:author="S2-2301396(Approved #154AHE)" w:date="2023-01-21T10:06:00Z">
        <w:r w:rsidR="00266C71">
          <w:t xml:space="preserve">and HR with Session Breakout (HR-SBO) roaming </w:t>
        </w:r>
      </w:ins>
      <w:r>
        <w:t>scenarios further depict the relationship between the 5GS and a DN where Edge Application Servers (EASs) are deployed in an EHE.</w:t>
      </w:r>
    </w:p>
    <w:p w14:paraId="6CFCE9CB" w14:textId="77777777" w:rsidR="00DE247F" w:rsidRDefault="00DE247F" w:rsidP="00DE247F">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p w14:paraId="3DA212E6" w14:textId="51C801A7" w:rsidR="00DE247F" w:rsidRDefault="00DE247F" w:rsidP="00DE247F">
      <w:pPr>
        <w:pStyle w:val="TH"/>
        <w:rPr>
          <w:ins w:id="140" w:author="S2-2301396(Approved #154AHE)" w:date="2023-01-21T10:06:00Z"/>
        </w:rPr>
      </w:pPr>
      <w:del w:id="141" w:author="Samsung3" w:date="2023-01-05T19:48:00Z">
        <w:r w:rsidDel="00DE247F">
          <w:object w:dxaOrig="7371" w:dyaOrig="3683" w14:anchorId="48A5E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pt;height:183.95pt" o:ole="">
              <v:imagedata r:id="rId13" o:title=""/>
            </v:shape>
            <o:OLEObject Type="Embed" ProgID="Word.Picture.8" ShapeID="_x0000_i1025" DrawAspect="Content" ObjectID="_1737574308" r:id="rId14"/>
          </w:object>
        </w:r>
      </w:del>
    </w:p>
    <w:commentRangeStart w:id="142"/>
    <w:p w14:paraId="0DBBC8AA" w14:textId="058EDF6C" w:rsidR="00DE247F" w:rsidRDefault="00266C71" w:rsidP="00266C71">
      <w:pPr>
        <w:pStyle w:val="TH"/>
      </w:pPr>
      <w:ins w:id="143" w:author="S2-2301396(Approved #154AHE)" w:date="2023-01-21T10:06:00Z">
        <w:r>
          <w:object w:dxaOrig="7371" w:dyaOrig="3683" w14:anchorId="3818D12C">
            <v:shape id="_x0000_i1026" type="#_x0000_t75" style="width:368.9pt;height:183.95pt" o:ole="">
              <v:imagedata r:id="rId15" o:title=""/>
            </v:shape>
            <o:OLEObject Type="Embed" ProgID="Word.Picture.8" ShapeID="_x0000_i1026" DrawAspect="Content" ObjectID="_1737574309" r:id="rId16"/>
          </w:object>
        </w:r>
      </w:ins>
      <w:commentRangeEnd w:id="142"/>
      <w:ins w:id="144" w:author="S2-2301396(Approved #154AHE)" w:date="2023-01-21T10:06:00Z">
        <w:r>
          <w:rPr>
            <w:rStyle w:val="CommentReference"/>
            <w:rFonts w:ascii="Times New Roman" w:hAnsi="Times New Roman"/>
            <w:b w:val="0"/>
          </w:rPr>
          <w:commentReference w:id="142"/>
        </w:r>
      </w:ins>
    </w:p>
    <w:p w14:paraId="780DE3B1" w14:textId="77777777" w:rsidR="00DE247F" w:rsidRPr="00016E89" w:rsidRDefault="00DE247F" w:rsidP="00DE247F">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47E4F782" w14:textId="77777777" w:rsidR="00DE247F" w:rsidRPr="00A17F40" w:rsidRDefault="00DE247F" w:rsidP="00DE247F">
      <w:r>
        <w:t>Figure 4.2</w:t>
      </w:r>
      <w:r w:rsidRPr="00794BA0">
        <w:t>-</w:t>
      </w:r>
      <w:r>
        <w:t>2</w:t>
      </w:r>
      <w:r w:rsidRPr="00794BA0">
        <w:t xml:space="preserve"> </w:t>
      </w:r>
      <w:r>
        <w:t>dep</w:t>
      </w:r>
      <w:r w:rsidRPr="00A17F40">
        <w:t>icts 5GS architecture for non-roaming scenario supporting Edge Computing without UL CL/BP.</w:t>
      </w:r>
    </w:p>
    <w:bookmarkStart w:id="145" w:name="_MON_1681268960"/>
    <w:bookmarkEnd w:id="145"/>
    <w:p w14:paraId="35F819F5" w14:textId="77777777" w:rsidR="00DE247F" w:rsidRDefault="00DE247F" w:rsidP="00DE247F">
      <w:pPr>
        <w:pStyle w:val="TH"/>
      </w:pPr>
      <w:r>
        <w:object w:dxaOrig="6804" w:dyaOrig="2691" w14:anchorId="7EF8619A">
          <v:shape id="_x0000_i1027" type="#_x0000_t75" style="width:339.85pt;height:133.45pt" o:ole="">
            <v:imagedata r:id="rId20" o:title=""/>
          </v:shape>
          <o:OLEObject Type="Embed" ProgID="Word.Picture.8" ShapeID="_x0000_i1027" DrawAspect="Content" ObjectID="_1737574310" r:id="rId21"/>
        </w:object>
      </w:r>
    </w:p>
    <w:p w14:paraId="0A089CC8" w14:textId="77777777" w:rsidR="00DE247F" w:rsidRDefault="00DE247F" w:rsidP="00DE247F">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077350CB" w14:textId="77777777" w:rsidR="00DE247F" w:rsidRPr="00641129" w:rsidRDefault="00DE247F" w:rsidP="00DE247F">
      <w:r>
        <w:t>Figure 4.2</w:t>
      </w:r>
      <w:r w:rsidRPr="00794BA0">
        <w:t>-</w:t>
      </w:r>
      <w:r>
        <w:t>3</w:t>
      </w:r>
      <w:r w:rsidRPr="00794BA0">
        <w:t xml:space="preserve"> </w:t>
      </w:r>
      <w:r>
        <w:t>dep</w:t>
      </w:r>
      <w:r w:rsidRPr="00641129">
        <w:t>icts 5GS architecture for LBO roaming scenario supporting Edge Computing with UL CL/BP.</w:t>
      </w:r>
    </w:p>
    <w:bookmarkStart w:id="146" w:name="_MON_1681268993"/>
    <w:bookmarkEnd w:id="146"/>
    <w:p w14:paraId="0BDF504A" w14:textId="2F7A228E" w:rsidR="00DE247F" w:rsidRDefault="00DE247F" w:rsidP="00266C71">
      <w:pPr>
        <w:pStyle w:val="TH"/>
        <w:rPr>
          <w:ins w:id="147" w:author="S2-2301396(Approved #154AHE)" w:date="2023-01-21T10:07:00Z"/>
        </w:rPr>
      </w:pPr>
      <w:del w:id="148" w:author="Samsung3" w:date="2023-01-05T19:50:00Z">
        <w:r w:rsidDel="00DE247F">
          <w:object w:dxaOrig="8789" w:dyaOrig="4533" w14:anchorId="19C5519A">
            <v:shape id="_x0000_i1028" type="#_x0000_t75" style="width:436.35pt;height:226.4pt" o:ole="">
              <v:imagedata r:id="rId22" o:title=""/>
            </v:shape>
            <o:OLEObject Type="Embed" ProgID="Word.Picture.8" ShapeID="_x0000_i1028" DrawAspect="Content" ObjectID="_1737574311" r:id="rId23"/>
          </w:object>
        </w:r>
      </w:del>
    </w:p>
    <w:commentRangeStart w:id="149"/>
    <w:p w14:paraId="4C8A5E18" w14:textId="43A42807" w:rsidR="00266C71" w:rsidRDefault="00266C71" w:rsidP="00DE247F">
      <w:pPr>
        <w:pStyle w:val="TH"/>
      </w:pPr>
      <w:ins w:id="150" w:author="S2-2301396(Approved #154AHE)" w:date="2023-01-21T10:07:00Z">
        <w:r>
          <w:object w:dxaOrig="8789" w:dyaOrig="4533" w14:anchorId="73489C61">
            <v:shape id="_x0000_i1029" type="#_x0000_t75" style="width:436.35pt;height:226.4pt" o:ole="">
              <v:imagedata r:id="rId24" o:title=""/>
            </v:shape>
            <o:OLEObject Type="Embed" ProgID="Word.Picture.8" ShapeID="_x0000_i1029" DrawAspect="Content" ObjectID="_1737574312" r:id="rId25"/>
          </w:object>
        </w:r>
      </w:ins>
      <w:commentRangeEnd w:id="149"/>
      <w:r>
        <w:rPr>
          <w:rStyle w:val="CommentReference"/>
          <w:rFonts w:ascii="Times New Roman" w:hAnsi="Times New Roman"/>
          <w:b w:val="0"/>
        </w:rPr>
        <w:commentReference w:id="149"/>
      </w:r>
    </w:p>
    <w:p w14:paraId="1117D079" w14:textId="77777777" w:rsidR="00DE247F" w:rsidRDefault="00DE247F" w:rsidP="00DE247F">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9A55E2A" w14:textId="77777777" w:rsidR="00DE247F" w:rsidRPr="00641129" w:rsidRDefault="00DE247F" w:rsidP="00DE247F">
      <w:r>
        <w:t>Figure 4.2</w:t>
      </w:r>
      <w:r w:rsidRPr="00794BA0">
        <w:t>-</w:t>
      </w:r>
      <w:r>
        <w:t>4</w:t>
      </w:r>
      <w:r w:rsidRPr="00794BA0">
        <w:t xml:space="preserve"> </w:t>
      </w:r>
      <w:r>
        <w:t>dep</w:t>
      </w:r>
      <w:r w:rsidRPr="00641129">
        <w:t>icts 5GS architecture for LBO roaming scenario supporting Edge Computing without UL CL/BP.</w:t>
      </w:r>
    </w:p>
    <w:bookmarkStart w:id="151" w:name="_MON_1681269027"/>
    <w:bookmarkEnd w:id="151"/>
    <w:p w14:paraId="381A518B" w14:textId="77777777" w:rsidR="00DE247F" w:rsidRDefault="00DE247F" w:rsidP="00DE247F">
      <w:pPr>
        <w:pStyle w:val="TH"/>
      </w:pPr>
      <w:r>
        <w:object w:dxaOrig="8931" w:dyaOrig="3258" w14:anchorId="1DADACED">
          <v:shape id="_x0000_i1030" type="#_x0000_t75" style="width:445.65pt;height:162.55pt" o:ole="">
            <v:imagedata r:id="rId26" o:title=""/>
          </v:shape>
          <o:OLEObject Type="Embed" ProgID="Word.Picture.8" ShapeID="_x0000_i1030" DrawAspect="Content" ObjectID="_1737574313" r:id="rId27"/>
        </w:object>
      </w:r>
    </w:p>
    <w:p w14:paraId="64B704A1" w14:textId="77777777" w:rsidR="00DE247F" w:rsidRDefault="00DE247F" w:rsidP="00DE247F">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70BED8FF" w14:textId="42B08977" w:rsidR="00266C71" w:rsidRDefault="00266C71" w:rsidP="00266C71">
      <w:pPr>
        <w:rPr>
          <w:ins w:id="152" w:author="S2-2301396(Approved #154AHE)" w:date="2023-01-21T10:08:00Z"/>
        </w:rPr>
      </w:pPr>
      <w:ins w:id="153" w:author="S2-2301396(Approved #154AHE)" w:date="2023-01-21T10:08:00Z">
        <w:r>
          <w:t>Figure 4.2</w:t>
        </w:r>
        <w:r w:rsidRPr="00794BA0">
          <w:t>-</w:t>
        </w:r>
        <w:r>
          <w:t>5</w:t>
        </w:r>
        <w:r w:rsidRPr="00794BA0">
          <w:t xml:space="preserve"> </w:t>
        </w:r>
        <w:r>
          <w:t>depicts 5GS architecture for HR-S</w:t>
        </w:r>
        <w:r w:rsidRPr="00641129">
          <w:t>BO roaming scenario supporting Edge Computing with UL CL/BP.</w:t>
        </w:r>
        <w:r>
          <w:t xml:space="preserve"> </w:t>
        </w:r>
      </w:ins>
    </w:p>
    <w:p w14:paraId="0B942792" w14:textId="77777777" w:rsidR="00266C71" w:rsidRDefault="00266C71" w:rsidP="00266C71">
      <w:pPr>
        <w:pStyle w:val="NO"/>
        <w:rPr>
          <w:ins w:id="154" w:author="S2-2301396(Approved #154AHE)" w:date="2023-01-21T10:08:00Z"/>
        </w:rPr>
      </w:pPr>
      <w:ins w:id="155" w:author="S2-2301396(Approved #154AHE)" w:date="2023-01-21T10:08:00Z">
        <w:r>
          <w:object w:dxaOrig="15591" w:dyaOrig="6591" w14:anchorId="6B432FF8">
            <v:shape id="_x0000_i1031" type="#_x0000_t75" style="width:481.75pt;height:204pt" o:ole="">
              <v:imagedata r:id="rId28" o:title=""/>
            </v:shape>
            <o:OLEObject Type="Embed" ProgID="Visio.Drawing.15" ShapeID="_x0000_i1031" DrawAspect="Content" ObjectID="_1737574314" r:id="rId29"/>
          </w:object>
        </w:r>
      </w:ins>
    </w:p>
    <w:p w14:paraId="4DBEC3DC" w14:textId="77777777" w:rsidR="00266C71" w:rsidRPr="00DE247F" w:rsidRDefault="00266C71" w:rsidP="00266C71">
      <w:pPr>
        <w:pStyle w:val="TF"/>
        <w:rPr>
          <w:ins w:id="156" w:author="S2-2301396(Approved #154AHE)" w:date="2023-01-21T10:08:00Z"/>
        </w:rPr>
      </w:pPr>
      <w:ins w:id="157" w:author="S2-2301396(Approved #154AHE)" w:date="2023-01-21T10:08:00Z">
        <w:r>
          <w:t>Figure 4.2</w:t>
        </w:r>
        <w:r w:rsidRPr="00794BA0">
          <w:t>-</w:t>
        </w:r>
        <w:r>
          <w:t>5</w:t>
        </w:r>
        <w:r w:rsidRPr="00794BA0">
          <w:t xml:space="preserve">: </w:t>
        </w:r>
        <w:r w:rsidRPr="00DE247F">
          <w:t xml:space="preserve">5GS providing </w:t>
        </w:r>
        <w:r>
          <w:t>a</w:t>
        </w:r>
        <w:r w:rsidRPr="00794BA0">
          <w:t>ccess</w:t>
        </w:r>
        <w:r w:rsidRPr="00990B69">
          <w:t xml:space="preserve"> to</w:t>
        </w:r>
        <w:r w:rsidRPr="00794BA0">
          <w:t xml:space="preserve"> E</w:t>
        </w:r>
        <w:r w:rsidRPr="00DE247F">
          <w:t>AS</w:t>
        </w:r>
        <w:r w:rsidRPr="00794BA0">
          <w:t xml:space="preserve"> with UL CL/BP</w:t>
        </w:r>
        <w:r w:rsidRPr="00DE247F">
          <w:t xml:space="preserve"> for HR-SBO roaming scenario</w:t>
        </w:r>
      </w:ins>
    </w:p>
    <w:p w14:paraId="5332511A" w14:textId="77777777" w:rsidR="00DE247F" w:rsidRPr="004D08D8" w:rsidRDefault="00DE247F" w:rsidP="00DE247F">
      <w:pPr>
        <w:pStyle w:val="NO"/>
        <w:rPr>
          <w:lang w:val="en-US"/>
        </w:rPr>
      </w:pPr>
      <w:r>
        <w:rPr>
          <w:rFonts w:hint="eastAsia"/>
          <w:lang w:val="en-US"/>
        </w:rPr>
        <w:t>NOTE</w:t>
      </w:r>
      <w:r>
        <w:rPr>
          <w:lang w:val="en-US"/>
        </w:rPr>
        <w:t>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4C5E3AF8" w14:textId="77777777" w:rsidR="00DE247F" w:rsidRPr="00A402B7" w:rsidRDefault="00DE247F" w:rsidP="00DE247F">
      <w:pPr>
        <w:pStyle w:val="NO"/>
      </w:pPr>
      <w:r w:rsidRPr="004D08D8">
        <w:rPr>
          <w:lang w:val="en-US"/>
        </w:rPr>
        <w:t>NOTE</w:t>
      </w:r>
      <w:r>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37D749C3" w14:textId="51568518" w:rsidR="00F87238" w:rsidRPr="00266C71" w:rsidRDefault="00266C71" w:rsidP="00266C71">
      <w:pPr>
        <w:pStyle w:val="NO"/>
      </w:pPr>
      <w:ins w:id="158" w:author="S2-2301396(Approved #154AHE)" w:date="2023-01-21T10:09:00Z">
        <w:r w:rsidRPr="00DD3BCA">
          <w:t>NOTE 3:</w:t>
        </w:r>
        <w:r w:rsidRPr="00DD3BCA">
          <w:tab/>
          <w:t>For the HR</w:t>
        </w:r>
        <w:r>
          <w:t>-SBO</w:t>
        </w:r>
        <w:r w:rsidRPr="00DD3BCA">
          <w:t xml:space="preserve"> roaming scenario, there can be other UPF(s) located in VPLMN between the UPF acting UL CL/BP and the UPF acting as remote PSA</w:t>
        </w:r>
        <w:r w:rsidRPr="00475353">
          <w:t xml:space="preserve"> in HPLMN</w:t>
        </w:r>
        <w:r w:rsidRPr="00DD3BCA">
          <w:t>.</w:t>
        </w:r>
      </w:ins>
      <w:bookmarkEnd w:id="123"/>
      <w:bookmarkEnd w:id="124"/>
      <w:bookmarkEnd w:id="125"/>
      <w:bookmarkEnd w:id="126"/>
      <w:bookmarkEnd w:id="127"/>
      <w:bookmarkEnd w:id="128"/>
      <w:bookmarkEnd w:id="129"/>
      <w:bookmarkEnd w:id="130"/>
      <w:bookmarkEnd w:id="131"/>
      <w:bookmarkEnd w:id="132"/>
      <w:bookmarkEnd w:id="136"/>
      <w:r w:rsidR="00F87238">
        <w:rPr>
          <w:noProof/>
          <w:color w:val="FF0000"/>
          <w:sz w:val="36"/>
          <w:szCs w:val="36"/>
        </w:rPr>
        <w:br w:type="page"/>
      </w:r>
    </w:p>
    <w:p w14:paraId="593588C4" w14:textId="77777777" w:rsidR="009B4C21" w:rsidRDefault="009B4C21" w:rsidP="009B4C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3</w:t>
      </w:r>
      <w:r w:rsidRPr="00E30C85">
        <w:rPr>
          <w:rFonts w:ascii="Arial" w:hAnsi="Arial" w:cs="Arial"/>
          <w:color w:val="FF0000"/>
          <w:sz w:val="28"/>
          <w:szCs w:val="28"/>
          <w:vertAlign w:val="superscript"/>
          <w:lang w:val="en-US"/>
        </w:rPr>
        <w:t>rd</w:t>
      </w:r>
      <w:r>
        <w:rPr>
          <w:rFonts w:ascii="Arial" w:hAnsi="Arial" w:cs="Arial"/>
          <w:color w:val="FF0000"/>
          <w:sz w:val="28"/>
          <w:szCs w:val="28"/>
          <w:lang w:val="en-US"/>
        </w:rPr>
        <w:t xml:space="preserve"> Changes * * * *</w:t>
      </w:r>
    </w:p>
    <w:p w14:paraId="75CCB99E" w14:textId="77777777" w:rsidR="009B4C21" w:rsidRDefault="009B4C21" w:rsidP="009B4C21">
      <w:pPr>
        <w:pStyle w:val="Heading2"/>
      </w:pPr>
      <w:r>
        <w:t>6.7</w:t>
      </w:r>
      <w:r>
        <w:tab/>
        <w:t>Support of the local traffic routing in VPLMN for Home Routed PDU Session for roaming (HR-SBO)</w:t>
      </w:r>
    </w:p>
    <w:p w14:paraId="49F9CA40" w14:textId="77777777" w:rsidR="009B4C21" w:rsidRDefault="009B4C21" w:rsidP="009B4C21">
      <w:pPr>
        <w:pStyle w:val="Heading3"/>
      </w:pPr>
      <w:r>
        <w:t>6.7.1</w:t>
      </w:r>
      <w:r>
        <w:tab/>
        <w:t>General</w:t>
      </w:r>
    </w:p>
    <w:p w14:paraId="0ED0C9CD" w14:textId="77777777" w:rsidR="009B4C21" w:rsidRDefault="009B4C21" w:rsidP="009B4C21">
      <w:r>
        <w:t>When roaming, the UE establishes a Home Routed Session that is capable of supporting session breakout in V-PLMN based on the subscription. In this scenario, the Home PLMN and Visited PLMN have an agreement on the support of the local traffic routing (i.e. session breakout performed by V-SMF also called HR-SBO) in VPLMN for the home routed session.</w:t>
      </w:r>
    </w:p>
    <w:p w14:paraId="7ADA7B0F" w14:textId="3E70702B" w:rsidR="009B4C21" w:rsidRDefault="009B4C21" w:rsidP="009B4C21">
      <w:pPr>
        <w:rPr>
          <w:ins w:id="159" w:author="S2-2301396(Approved #154AHE)" w:date="2023-01-21T10:09:00Z"/>
        </w:rPr>
      </w:pPr>
      <w:r>
        <w:t>After establishing the HR-SBO PDU Session, the UE can access EAS deployed in EHE in VPLMN while the UE can also access the data network in the Home PLMN.</w:t>
      </w:r>
    </w:p>
    <w:p w14:paraId="66A25664" w14:textId="77777777" w:rsidR="00266C71" w:rsidRPr="00653C70" w:rsidRDefault="00266C71" w:rsidP="00266C71">
      <w:pPr>
        <w:pStyle w:val="B1"/>
        <w:ind w:leftChars="9" w:left="18" w:firstLine="0"/>
        <w:rPr>
          <w:ins w:id="160" w:author="S2-2301396(Approved #154AHE)" w:date="2023-01-21T10:09:00Z"/>
        </w:rPr>
      </w:pPr>
      <w:ins w:id="161" w:author="S2-2301396(Approved #154AHE)" w:date="2023-01-21T10:09:00Z">
        <w:r>
          <w:t>The reference architecture supporting this scenario is depicted in Figure 4.2-5 in clause 4.2.</w:t>
        </w:r>
      </w:ins>
    </w:p>
    <w:p w14:paraId="2DEC928B" w14:textId="32D59A08" w:rsidR="00266C71" w:rsidRDefault="00266C71">
      <w:pPr>
        <w:spacing w:after="0"/>
      </w:pPr>
      <w:r>
        <w:br w:type="page"/>
      </w:r>
    </w:p>
    <w:p w14:paraId="4782E75E" w14:textId="77777777" w:rsidR="009B4C21" w:rsidRPr="009B4C21" w:rsidRDefault="009B4C21" w:rsidP="00E30C85"/>
    <w:p w14:paraId="67BEAC32" w14:textId="77777777" w:rsidR="00E30C85" w:rsidRDefault="00E30C85" w:rsidP="00E30C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9B4C21">
        <w:rPr>
          <w:rFonts w:ascii="Arial" w:hAnsi="Arial" w:cs="Arial"/>
          <w:color w:val="FF0000"/>
          <w:sz w:val="28"/>
          <w:szCs w:val="28"/>
          <w:lang w:val="en-US"/>
        </w:rPr>
        <w:t>4</w:t>
      </w:r>
      <w:r w:rsidR="009B4C21">
        <w:rPr>
          <w:rFonts w:ascii="Arial" w:hAnsi="Arial" w:cs="Arial" w:hint="eastAsia"/>
          <w:color w:val="FF0000"/>
          <w:sz w:val="28"/>
          <w:szCs w:val="28"/>
          <w:vertAlign w:val="superscript"/>
          <w:lang w:val="en-US" w:eastAsia="ko-KR"/>
        </w:rPr>
        <w:t>th</w:t>
      </w:r>
      <w:r w:rsidR="009B4C21">
        <w:rPr>
          <w:rFonts w:ascii="Arial" w:hAnsi="Arial" w:cs="Arial"/>
          <w:color w:val="FF0000"/>
          <w:sz w:val="28"/>
          <w:szCs w:val="28"/>
          <w:vertAlign w:val="superscript"/>
          <w:lang w:val="en-US" w:eastAsia="ko-KR"/>
        </w:rPr>
        <w:t xml:space="preserve"> </w:t>
      </w:r>
      <w:r>
        <w:rPr>
          <w:rFonts w:ascii="Arial" w:hAnsi="Arial" w:cs="Arial"/>
          <w:color w:val="FF0000"/>
          <w:sz w:val="28"/>
          <w:szCs w:val="28"/>
          <w:lang w:val="en-US"/>
        </w:rPr>
        <w:t>Changes * * * *</w:t>
      </w:r>
    </w:p>
    <w:p w14:paraId="18E0E1DE" w14:textId="77777777" w:rsidR="009B4C21" w:rsidRDefault="009B4C21" w:rsidP="009B4C21">
      <w:pPr>
        <w:pStyle w:val="Heading4"/>
      </w:pPr>
      <w:r>
        <w:t>6.7.2.2</w:t>
      </w:r>
      <w:r>
        <w:tab/>
        <w:t>PDU Session for supporting HR-SBO in VPLMN</w:t>
      </w:r>
    </w:p>
    <w:p w14:paraId="0645C41D" w14:textId="77777777" w:rsidR="009B4C21" w:rsidRDefault="009B4C21" w:rsidP="009B4C21">
      <w:pPr>
        <w:pStyle w:val="TH"/>
        <w:rPr>
          <w:ins w:id="162" w:author="Samsung3" w:date="2023-01-05T19:58:00Z"/>
        </w:rPr>
      </w:pPr>
      <w:del w:id="163" w:author="Samsung3" w:date="2023-01-05T19:58:00Z">
        <w:r w:rsidDel="009B4C21">
          <w:object w:dxaOrig="14856" w:dyaOrig="6516" w14:anchorId="00E33524">
            <v:shape id="_x0000_i1032" type="#_x0000_t75" style="width:482.1pt;height:212.1pt" o:ole="">
              <v:imagedata r:id="rId30" o:title=""/>
            </v:shape>
            <o:OLEObject Type="Embed" ProgID="Visio.Drawing.15" ShapeID="_x0000_i1032" DrawAspect="Content" ObjectID="_1737574315" r:id="rId31"/>
          </w:object>
        </w:r>
      </w:del>
    </w:p>
    <w:p w14:paraId="3D81446F" w14:textId="228CC895" w:rsidR="009B4C21" w:rsidRDefault="00266C71" w:rsidP="009B4C21">
      <w:pPr>
        <w:pStyle w:val="TH"/>
        <w:rPr>
          <w:ins w:id="164" w:author="CU-Tianqi Xing" w:date="2023-01-16T16:31:00Z"/>
        </w:rPr>
      </w:pPr>
      <w:ins w:id="165" w:author="S2-2301396(Approved #154AHE)" w:date="2023-01-21T10:09:00Z">
        <w:r>
          <w:object w:dxaOrig="15828" w:dyaOrig="8436" w14:anchorId="2CE68519">
            <v:shape id="_x0000_i1033" type="#_x0000_t75" style="width:481.15pt;height:257.3pt" o:ole="">
              <v:imagedata r:id="rId32" o:title=""/>
            </v:shape>
            <o:OLEObject Type="Embed" ProgID="Visio.Drawing.15" ShapeID="_x0000_i1033" DrawAspect="Content" ObjectID="_1737574316" r:id="rId33"/>
          </w:object>
        </w:r>
      </w:ins>
    </w:p>
    <w:p w14:paraId="48096DC7" w14:textId="77777777" w:rsidR="009B4C21" w:rsidRDefault="009B4C21" w:rsidP="009B4C21">
      <w:pPr>
        <w:pStyle w:val="TF"/>
      </w:pPr>
      <w:r>
        <w:t>Figure 6.7.2.2-1: Procedure for PDU Session supporting HR-SBO in VPLMN</w:t>
      </w:r>
    </w:p>
    <w:p w14:paraId="2CC54FA0" w14:textId="5920E587" w:rsidR="009B4C21" w:rsidDel="00853E77" w:rsidRDefault="009B4C21" w:rsidP="009B4C21">
      <w:pPr>
        <w:pStyle w:val="EditorsNote"/>
        <w:rPr>
          <w:del w:id="166" w:author="S2-2301396(Approved #154AHE)" w:date="2023-01-21T10:14:00Z"/>
        </w:rPr>
      </w:pPr>
      <w:del w:id="167" w:author="S2-2301396(Approved #154AHE)" w:date="2023-01-21T10:14:00Z">
        <w:r w:rsidDel="00853E77">
          <w:delText>Editor's note:</w:delText>
        </w:r>
        <w:r w:rsidDel="00853E77">
          <w:tab/>
          <w:delText>The user plane topology in VPLMN supporting HR-SBO is FFS.</w:delText>
        </w:r>
      </w:del>
    </w:p>
    <w:p w14:paraId="288C68EB" w14:textId="77777777" w:rsidR="009B4C21" w:rsidRDefault="009B4C21" w:rsidP="009B4C21">
      <w:pPr>
        <w:pStyle w:val="B1"/>
      </w:pPr>
      <w:r>
        <w:t>1.</w:t>
      </w:r>
      <w:r>
        <w:tab/>
        <w:t>During the registration procedure, the AMF receives the HR-SBO allowed indication per DNN/S-NSNAI from the UDM in the step 14b of the procedure in the clause 4.2.2.2.2 of TS 23.502 [3].</w:t>
      </w:r>
    </w:p>
    <w:p w14:paraId="2DA1D743" w14:textId="721F8985" w:rsidR="009B4C21" w:rsidRDefault="009B4C21" w:rsidP="009B4C21">
      <w:pPr>
        <w:pStyle w:val="B1"/>
      </w:pPr>
      <w:r>
        <w:t>2.</w:t>
      </w:r>
      <w:r>
        <w:tab/>
        <w:t xml:space="preserve">During the PDU Session establishment procedure for Home-routed roaming as in clause 4.3.2.2.2 of TS 23.502 [3], if the AMF </w:t>
      </w:r>
      <w:del w:id="168" w:author="S2-2301396(Approved #154AHE)" w:date="2023-01-21T10:11:00Z">
        <w:r w:rsidDel="00853E77">
          <w:delText>receive</w:delText>
        </w:r>
        <w:r w:rsidR="00853E77" w:rsidDel="00853E77">
          <w:delText>s</w:delText>
        </w:r>
        <w:r w:rsidDel="00853E77">
          <w:delText xml:space="preserve"> </w:delText>
        </w:r>
      </w:del>
      <w:ins w:id="169" w:author="S2-2301396(Approved #154AHE)" w:date="2023-01-21T10:12:00Z">
        <w:r w:rsidR="00853E77">
          <w:t xml:space="preserve">had </w:t>
        </w:r>
      </w:ins>
      <w:ins w:id="170" w:author="S2-2301396(Approved #154AHE)" w:date="2023-01-21T10:11:00Z">
        <w:r w:rsidR="00853E77">
          <w:t>received</w:t>
        </w:r>
      </w:ins>
      <w:ins w:id="171" w:author="S2-2301396(Approved #154AHE)" w:date="2023-01-21T10:12:00Z">
        <w:r w:rsidR="00853E77">
          <w:t xml:space="preserve"> </w:t>
        </w:r>
      </w:ins>
      <w:ins w:id="172" w:author="S2-2301396(Approved #154AHE)" w:date="2023-01-21T10:11:00Z">
        <w:r w:rsidR="00853E77">
          <w:t xml:space="preserve">in SMF selection data from UDM </w:t>
        </w:r>
      </w:ins>
      <w:r>
        <w:t xml:space="preserve">the HR-SBO allowed indication for </w:t>
      </w:r>
      <w:del w:id="173" w:author="S2-2301396(Approved #154AHE)" w:date="2023-01-21T10:13:00Z">
        <w:r w:rsidDel="00853E77">
          <w:delText>requested</w:delText>
        </w:r>
      </w:del>
      <w:ins w:id="174" w:author="S2-2301396(Approved #154AHE)" w:date="2023-01-21T10:13:00Z">
        <w:r w:rsidR="00853E77">
          <w:t xml:space="preserve">the </w:t>
        </w:r>
      </w:ins>
      <w:r>
        <w:t xml:space="preserve">DNN/S-NSSAI in the step 1, the AMF selects </w:t>
      </w:r>
      <w:ins w:id="175" w:author="S2-2301396(Approved #154AHE)" w:date="2023-01-21T10:13:00Z">
        <w:r w:rsidR="00853E77">
          <w:t xml:space="preserve">a </w:t>
        </w:r>
      </w:ins>
      <w:r>
        <w:t>V-SMF supporting HR-SBO</w:t>
      </w:r>
      <w:ins w:id="176" w:author="Samsung3" w:date="2023-01-05T20:00:00Z">
        <w:r>
          <w:t xml:space="preserve"> </w:t>
        </w:r>
      </w:ins>
      <w:ins w:id="177" w:author="S2-2301396(Approved #154AHE)" w:date="2023-01-21T10:13:00Z">
        <w:r w:rsidR="00853E77">
          <w:t>and sends an HR-SBO allowed indication to the V-SMF in the step 2 and the step3a of the procedure in clause 4.3.2.2.2-1 of TS 23.502 [3]</w:t>
        </w:r>
      </w:ins>
      <w:r>
        <w:t>.</w:t>
      </w:r>
    </w:p>
    <w:p w14:paraId="34CC01A7" w14:textId="49491221" w:rsidR="009B4C21" w:rsidDel="00853E77" w:rsidRDefault="009B4C21" w:rsidP="009B4C21">
      <w:pPr>
        <w:pStyle w:val="EditorsNote"/>
        <w:rPr>
          <w:del w:id="178" w:author="S2-2301396(Approved #154AHE)" w:date="2023-01-21T10:14:00Z"/>
        </w:rPr>
      </w:pPr>
      <w:del w:id="179" w:author="S2-2301396(Approved #154AHE)" w:date="2023-01-21T10:14:00Z">
        <w:r w:rsidDel="00853E77">
          <w:delText>Editor's note:</w:delText>
        </w:r>
        <w:r w:rsidDel="00853E77">
          <w:tab/>
          <w:delText>It is FFS whether the AMF sends an indication that the requested session is allowed for HR-SBO PDU Session to the V-SMF. If agreed, this indication can be used for the V-SMF to decide whether to request HR-SBO PDU Session to the H-SMF.</w:delText>
        </w:r>
      </w:del>
    </w:p>
    <w:p w14:paraId="1168351E" w14:textId="3DE7893D" w:rsidR="009B4C21" w:rsidDel="00853E77" w:rsidRDefault="009B4C21" w:rsidP="009B4C21">
      <w:pPr>
        <w:pStyle w:val="EditorsNote"/>
        <w:rPr>
          <w:del w:id="180" w:author="S2-2301396(Approved #154AHE)" w:date="2023-01-21T10:14:00Z"/>
        </w:rPr>
      </w:pPr>
      <w:del w:id="181" w:author="S2-2301396(Approved #154AHE)" w:date="2023-01-21T10:14:00Z">
        <w:r w:rsidRPr="00B80726" w:rsidDel="00853E77">
          <w:delText>Editor's note:</w:delText>
        </w:r>
        <w:r w:rsidRPr="00B80726" w:rsidDel="00853E77">
          <w:tab/>
          <w:delText>It is FFS when the V-SMF selects V-EASDF. In other words, V-SMF selects the V-EASDF either 1) before sending Nsmf_PDUSession_Create Request for HR-SBO PDU Session to H-SMF or 2) after receiving Nsmf_PDUSession_Create response from H-SMF.</w:delText>
        </w:r>
      </w:del>
    </w:p>
    <w:p w14:paraId="4637F7B9" w14:textId="77777777" w:rsidR="00853E77" w:rsidRDefault="00853E77" w:rsidP="00853E77">
      <w:pPr>
        <w:pStyle w:val="EditorsNote"/>
        <w:rPr>
          <w:ins w:id="182" w:author="S2-2301396(Approved #154AHE)" w:date="2023-01-21T10:14:00Z"/>
        </w:rPr>
      </w:pPr>
      <w:bookmarkStart w:id="183" w:name="_Hlk126678570"/>
      <w:commentRangeStart w:id="184"/>
      <w:ins w:id="185" w:author="S2-2301396(Approved #154AHE)" w:date="2023-01-21T10:14:00Z">
        <w:r w:rsidRPr="00B80726">
          <w:t>Editor’s note: It is FFS how to route the DNS traffic between the UE and the V-EASDF where multiple DNN networks with the same IP address range are deployed in different HPLMNs or in the same HPLMN</w:t>
        </w:r>
      </w:ins>
      <w:commentRangeEnd w:id="184"/>
      <w:r w:rsidR="000B0461">
        <w:rPr>
          <w:rStyle w:val="CommentReference"/>
          <w:color w:val="auto"/>
        </w:rPr>
        <w:commentReference w:id="184"/>
      </w:r>
    </w:p>
    <w:bookmarkEnd w:id="183"/>
    <w:p w14:paraId="7B70FC49" w14:textId="77777777" w:rsidR="00853E77" w:rsidRDefault="00853E77" w:rsidP="0024652E">
      <w:pPr>
        <w:pStyle w:val="B1"/>
        <w:ind w:firstLine="0"/>
        <w:rPr>
          <w:ins w:id="186" w:author="S2-2301396(Approved #154AHE)" w:date="2023-01-21T10:15:00Z"/>
          <w:lang w:eastAsia="ko-KR"/>
        </w:rPr>
      </w:pPr>
      <w:ins w:id="187" w:author="S2-2301396(Approved #154AHE)" w:date="2023-01-21T10:14:00Z">
        <w:r>
          <w:t xml:space="preserve">If the V-SMF supporting the HR-SBO receives the HR-SBO allowed indication from AMF, </w:t>
        </w:r>
      </w:ins>
      <w:ins w:id="188" w:author="S2-2301396(Approved #154AHE)" w:date="2023-01-21T10:15:00Z">
        <w:r>
          <w:t>the</w:t>
        </w:r>
      </w:ins>
      <w:del w:id="189" w:author="S2-2301396(Approved #154AHE)" w:date="2023-01-21T10:15:00Z">
        <w:r w:rsidR="009B4C21" w:rsidDel="00853E77">
          <w:delText>The</w:delText>
        </w:r>
      </w:del>
      <w:r w:rsidR="009B4C21">
        <w:t xml:space="preserve"> V-SMF</w:t>
      </w:r>
      <w:ins w:id="190" w:author="Samsung3" w:date="2023-01-09T16:05:00Z">
        <w:r w:rsidR="00B80726">
          <w:t xml:space="preserve"> </w:t>
        </w:r>
      </w:ins>
      <w:ins w:id="191" w:author="S2-2301396(Approved #154AHE)" w:date="2023-01-21T10:15:00Z">
        <w:r>
          <w:rPr>
            <w:lang w:eastAsia="ko-KR"/>
          </w:rPr>
          <w:t>may</w:t>
        </w:r>
      </w:ins>
    </w:p>
    <w:p w14:paraId="388B6CB0" w14:textId="77777777" w:rsidR="00853E77" w:rsidRPr="00475353" w:rsidRDefault="00853E77" w:rsidP="00853E77">
      <w:pPr>
        <w:pStyle w:val="B1"/>
        <w:ind w:firstLine="284"/>
        <w:rPr>
          <w:ins w:id="192" w:author="S2-2301396(Approved #154AHE)" w:date="2023-01-21T10:15:00Z"/>
        </w:rPr>
      </w:pPr>
      <w:ins w:id="193" w:author="S2-2301396(Approved #154AHE)" w:date="2023-01-21T10:15:00Z">
        <w:r w:rsidRPr="00475353">
          <w:t>-</w:t>
        </w:r>
        <w:r w:rsidRPr="00475353">
          <w:tab/>
          <w:t>select UL-CL and PSA functionalities based on UE location information and this indication</w:t>
        </w:r>
        <w:r w:rsidRPr="00475353">
          <w:rPr>
            <w:lang w:eastAsia="zh-CN"/>
          </w:rPr>
          <w:t xml:space="preserve"> in the step 4 </w:t>
        </w:r>
        <w:r w:rsidRPr="00475353">
          <w:t xml:space="preserve">of the Figure 4.3.2.2.2-1 of TS 23.502 [3], </w:t>
        </w:r>
      </w:ins>
    </w:p>
    <w:p w14:paraId="57D572A1" w14:textId="77777777" w:rsidR="00853E77" w:rsidRPr="00452282" w:rsidRDefault="00853E77" w:rsidP="00853E77">
      <w:pPr>
        <w:pStyle w:val="NO"/>
        <w:rPr>
          <w:ins w:id="194" w:author="S2-2301396(Approved #154AHE)" w:date="2023-01-21T10:15:00Z"/>
          <w:rFonts w:eastAsia="SimSun"/>
        </w:rPr>
      </w:pPr>
      <w:ins w:id="195" w:author="S2-2301396(Approved #154AHE)" w:date="2023-01-21T10:15:00Z">
        <w:r w:rsidRPr="00475353">
          <w:rPr>
            <w:rFonts w:eastAsia="SimSun"/>
          </w:rPr>
          <w:t xml:space="preserve">NOTE X: The </w:t>
        </w:r>
        <w:r w:rsidRPr="00475353">
          <w:rPr>
            <w:rFonts w:eastAsia="SimSun"/>
            <w:lang w:eastAsia="zh-CN"/>
          </w:rPr>
          <w:t>UL-CL UPF and PSA UPF can be co-located in the single V-UPF</w:t>
        </w:r>
        <w:r w:rsidRPr="00475353">
          <w:rPr>
            <w:rFonts w:eastAsia="SimSun"/>
          </w:rPr>
          <w:t>.</w:t>
        </w:r>
      </w:ins>
    </w:p>
    <w:p w14:paraId="329B6A66" w14:textId="77777777" w:rsidR="00853E77" w:rsidRDefault="00853E77" w:rsidP="00853E77">
      <w:pPr>
        <w:pStyle w:val="B1"/>
        <w:ind w:firstLine="284"/>
        <w:rPr>
          <w:ins w:id="196" w:author="S2-2301396(Approved #154AHE)" w:date="2023-01-21T10:15:00Z"/>
          <w:lang w:eastAsia="ko-KR"/>
        </w:rPr>
      </w:pPr>
      <w:ins w:id="197" w:author="S2-2301396(Approved #154AHE)" w:date="2023-01-21T10:15:00Z">
        <w:r>
          <w:t>-</w:t>
        </w:r>
        <w:r>
          <w:tab/>
          <w:t xml:space="preserve">select a V-EASDF, </w:t>
        </w:r>
      </w:ins>
    </w:p>
    <w:p w14:paraId="44737884" w14:textId="65F931AA" w:rsidR="009B4C21" w:rsidRDefault="00853E77" w:rsidP="00853E77">
      <w:pPr>
        <w:pStyle w:val="B1"/>
        <w:rPr>
          <w:ins w:id="198" w:author="Samsung3" w:date="2023-01-05T20:03:00Z"/>
        </w:rPr>
      </w:pPr>
      <w:ins w:id="199" w:author="S2-2301396(Approved #154AHE)" w:date="2023-01-21T10:15:00Z">
        <w:r>
          <w:t>-</w:t>
        </w:r>
        <w:r>
          <w:tab/>
          <w:t xml:space="preserve">obtain the V-EASDF IP address based on local configuration, or invoke </w:t>
        </w:r>
        <w:proofErr w:type="spellStart"/>
        <w:r>
          <w:t>Neasdf_DNSContext_Create</w:t>
        </w:r>
        <w:proofErr w:type="spellEnd"/>
        <w:r>
          <w:t xml:space="preserve"> Request including the DNN, S-NSSAI, HPLMN ID </w:t>
        </w:r>
        <w:r w:rsidRPr="00475353">
          <w:t>and the UE IP address set to unspecified address as specified in clause 7.1.2.2 to obtain the V-EASDF IP address, and</w:t>
        </w:r>
      </w:ins>
      <w:ins w:id="200" w:author="LTHBM0" w:date="2023-01-05T18:37:00Z">
        <w:del w:id="201" w:author="S2-2301396(Approved #154AHE)" w:date="2023-01-21T10:16:00Z">
          <w:r w:rsidR="002E36A7" w:rsidDel="00853E77">
            <w:delText xml:space="preserve"> </w:delText>
          </w:r>
        </w:del>
      </w:ins>
    </w:p>
    <w:p w14:paraId="1CE33094" w14:textId="0FC5189D" w:rsidR="00F70079" w:rsidRDefault="009B4C21" w:rsidP="009B4C21">
      <w:pPr>
        <w:pStyle w:val="B1"/>
        <w:ind w:firstLine="284"/>
        <w:rPr>
          <w:ins w:id="202" w:author="Samsung3" w:date="2023-01-05T20:05:00Z"/>
        </w:rPr>
      </w:pPr>
      <w:ins w:id="203" w:author="Samsung3" w:date="2023-01-05T20:03:00Z">
        <w:r>
          <w:t>-</w:t>
        </w:r>
        <w:r>
          <w:tab/>
        </w:r>
      </w:ins>
      <w:del w:id="204" w:author="Samsung3" w:date="2023-01-05T20:03:00Z">
        <w:r w:rsidDel="009B4C21">
          <w:delText xml:space="preserve"> </w:delText>
        </w:r>
      </w:del>
      <w:r>
        <w:t>send</w:t>
      </w:r>
      <w:del w:id="205" w:author="S2-2301396(Approved #154AHE)" w:date="2023-01-21T10:16:00Z">
        <w:r w:rsidDel="00853E77">
          <w:delText>s</w:delText>
        </w:r>
      </w:del>
      <w:r>
        <w:t xml:space="preserve"> </w:t>
      </w:r>
      <w:ins w:id="206" w:author="S2-2301396(Approved #154AHE)" w:date="2023-01-21T10:16:00Z">
        <w:r w:rsidR="00853E77">
          <w:t xml:space="preserve">to the H-SMF </w:t>
        </w:r>
      </w:ins>
      <w:r>
        <w:t xml:space="preserve">the request for the establishment of the PDU Session supporting HR-SBO in VPLMN and the V-EASDF </w:t>
      </w:r>
      <w:ins w:id="207" w:author="S2-2301396(Approved #154AHE)" w:date="2023-01-21T10:16:00Z">
        <w:r w:rsidR="00853E77">
          <w:t>IP</w:t>
        </w:r>
      </w:ins>
      <w:ins w:id="208" w:author="S2-2301396(Approved #154AHE)" w:date="2023-01-21T10:17:00Z">
        <w:r w:rsidR="00853E77">
          <w:t xml:space="preserve"> </w:t>
        </w:r>
      </w:ins>
      <w:r>
        <w:t xml:space="preserve">address to </w:t>
      </w:r>
      <w:del w:id="209" w:author="S2-2301396(Approved #154AHE)" w:date="2023-01-21T10:17:00Z">
        <w:r w:rsidDel="00853E77">
          <w:delText>H-SMF</w:delText>
        </w:r>
        <w:r w:rsidR="00853E77" w:rsidDel="00853E77">
          <w:delText xml:space="preserve"> </w:delText>
        </w:r>
      </w:del>
      <w:ins w:id="210" w:author="S2-2301396(Approved #154AHE)" w:date="2023-01-21T10:18:00Z">
        <w:r w:rsidR="00853E77">
          <w:t xml:space="preserve">in the </w:t>
        </w:r>
        <w:proofErr w:type="spellStart"/>
        <w:r w:rsidR="00853E77">
          <w:t>Nsmf_PDUSession_Create</w:t>
        </w:r>
        <w:proofErr w:type="spellEnd"/>
        <w:r w:rsidR="00853E77">
          <w:t xml:space="preserve"> Request in the step 6 of the procedure in the clause 4.3.2.2.2-1 of TS 23.502 [3]</w:t>
        </w:r>
      </w:ins>
      <w:r>
        <w:t xml:space="preserve">. </w:t>
      </w:r>
    </w:p>
    <w:p w14:paraId="52CB6253" w14:textId="5E4DC146" w:rsidR="00F70079" w:rsidRDefault="009B4C21" w:rsidP="00F70079">
      <w:pPr>
        <w:pStyle w:val="B1"/>
        <w:ind w:firstLine="0"/>
        <w:rPr>
          <w:ins w:id="211" w:author="Samsung3" w:date="2023-01-05T20:06:00Z"/>
        </w:rPr>
      </w:pPr>
      <w:r>
        <w:t xml:space="preserve">The H-SMF authorizes the request </w:t>
      </w:r>
      <w:ins w:id="212" w:author="S2-2301396(Approved #154AHE)" w:date="2023-01-21T10:18:00Z">
        <w:r w:rsidR="00853E77">
          <w:t xml:space="preserve">for HR-SBO </w:t>
        </w:r>
      </w:ins>
      <w:r>
        <w:t xml:space="preserve">based on SM subscription data </w:t>
      </w:r>
      <w:ins w:id="213" w:author="S2-2301396(Approved #154AHE)" w:date="2023-01-21T10:18:00Z">
        <w:r w:rsidR="00853E77">
          <w:t>(i.e. HR-SBO authorization indication) in the step 7 of the procedure in the clause 4.3.2.2.2-1 of TS 23.502 [3]</w:t>
        </w:r>
      </w:ins>
      <w:ins w:id="214" w:author="S2-2301396(Approved #154AHE)" w:date="2023-01-21T10:19:00Z">
        <w:r w:rsidR="00853E77">
          <w:t>.</w:t>
        </w:r>
      </w:ins>
    </w:p>
    <w:p w14:paraId="5F87EBB5" w14:textId="0572662C" w:rsidR="00F70079" w:rsidRDefault="00800083" w:rsidP="00F70079">
      <w:pPr>
        <w:pStyle w:val="B1"/>
        <w:ind w:firstLine="0"/>
        <w:rPr>
          <w:ins w:id="215" w:author="Samsung3" w:date="2023-01-05T20:08:00Z"/>
        </w:rPr>
      </w:pPr>
      <w:ins w:id="216" w:author="S2-2301396(Approved #154AHE)" w:date="2023-01-21T10:21:00Z">
        <w:r>
          <w:t>If HR-SBO is allowed for the PDU session, the H-SMF</w:t>
        </w:r>
      </w:ins>
      <w:del w:id="217" w:author="S2-2301396(Approved #154AHE)" w:date="2023-01-21T10:21:00Z">
        <w:r w:rsidR="009B4C21" w:rsidDel="00800083">
          <w:delText>and</w:delText>
        </w:r>
      </w:del>
      <w:r w:rsidR="009B4C21">
        <w:t xml:space="preserve"> provides </w:t>
      </w:r>
      <w:ins w:id="218" w:author="S2-2301396(Approved #154AHE)" w:date="2023-01-21T10:21:00Z">
        <w:r>
          <w:t xml:space="preserve">in the </w:t>
        </w:r>
        <w:proofErr w:type="spellStart"/>
        <w:r>
          <w:t>Nsmf_PDUSession_Create</w:t>
        </w:r>
        <w:proofErr w:type="spellEnd"/>
        <w:r>
          <w:t xml:space="preserve"> Response in the step 13 of the procedure in the clause 4.3.2.2.2-1 of TS 23.502 [3] with the following information:</w:t>
        </w:r>
      </w:ins>
    </w:p>
    <w:p w14:paraId="7C6A6B9F" w14:textId="223AEE5F" w:rsidR="00F70079" w:rsidRDefault="00F70079" w:rsidP="00F70079">
      <w:pPr>
        <w:pStyle w:val="B1"/>
        <w:ind w:firstLine="284"/>
        <w:rPr>
          <w:ins w:id="219" w:author="Samsung3" w:date="2023-01-05T20:08:00Z"/>
        </w:rPr>
      </w:pPr>
      <w:ins w:id="220" w:author="Samsung3" w:date="2023-01-05T20:08:00Z">
        <w:r>
          <w:t>-</w:t>
        </w:r>
      </w:ins>
      <w:ins w:id="221" w:author="Samsung3" w:date="2023-01-05T20:07:00Z">
        <w:r>
          <w:t xml:space="preserve"> </w:t>
        </w:r>
      </w:ins>
      <w:ins w:id="222" w:author="Samsung3" w:date="2023-01-05T20:09:00Z">
        <w:r>
          <w:tab/>
        </w:r>
      </w:ins>
      <w:r w:rsidR="009B4C21">
        <w:t xml:space="preserve">optional VPLMN specific offloading policy </w:t>
      </w:r>
      <w:del w:id="223" w:author="S2-2301396(Approved #154AHE)" w:date="2023-01-21T10:22:00Z">
        <w:r w:rsidR="009B4C21" w:rsidDel="00800083">
          <w:delText>(if available in HPLMN based on the SLA between HPLMN and VPLMN)</w:delText>
        </w:r>
      </w:del>
    </w:p>
    <w:p w14:paraId="19AFB00B" w14:textId="24370C57" w:rsidR="00F70079" w:rsidRDefault="00F70079" w:rsidP="00F70079">
      <w:pPr>
        <w:pStyle w:val="B1"/>
        <w:ind w:firstLine="284"/>
        <w:rPr>
          <w:ins w:id="224" w:author="Samsung3" w:date="2023-01-05T20:09:00Z"/>
        </w:rPr>
      </w:pPr>
      <w:ins w:id="225" w:author="Samsung3" w:date="2023-01-05T20:08:00Z">
        <w:r>
          <w:t>-</w:t>
        </w:r>
        <w:r>
          <w:tab/>
        </w:r>
      </w:ins>
      <w:ins w:id="226" w:author="S2-2301396(Approved #154AHE)" w:date="2023-01-21T10:22:00Z">
        <w:r w:rsidR="00800083">
          <w:t xml:space="preserve">the V-EASDF IP address </w:t>
        </w:r>
        <w:r w:rsidR="00800083" w:rsidRPr="00475353">
          <w:t>(corresponding to clause 6.7.2.3) or DNS server IP address of HPLMN (</w:t>
        </w:r>
        <w:del w:id="227" w:author="LTHBM0" w:date="2023-02-09T15:04:00Z">
          <w:r w:rsidR="00800083" w:rsidRPr="00475353" w:rsidDel="007D22B9">
            <w:delText>corresponding to</w:delText>
          </w:r>
        </w:del>
      </w:ins>
      <w:ins w:id="228" w:author="LTHBM0" w:date="2023-02-09T15:04:00Z">
        <w:r w:rsidR="007D22B9">
          <w:t>as used</w:t>
        </w:r>
      </w:ins>
      <w:ins w:id="229" w:author="S2-2301396(Approved #154AHE)" w:date="2023-01-21T10:22:00Z">
        <w:r w:rsidR="00800083" w:rsidRPr="00475353">
          <w:t xml:space="preserve"> clause 6.7.2.</w:t>
        </w:r>
      </w:ins>
      <w:ins w:id="230" w:author="LTHBM0" w:date="2023-02-09T15:04:00Z">
        <w:r w:rsidR="007D22B9">
          <w:t>2/ 6.7.2.3</w:t>
        </w:r>
      </w:ins>
      <w:ins w:id="231" w:author="S2-2301396(Approved #154AHE)" w:date="2023-01-21T10:22:00Z">
        <w:del w:id="232" w:author="LTHBM0" w:date="2023-02-09T15:04:00Z">
          <w:r w:rsidR="00800083" w:rsidRPr="00475353" w:rsidDel="007D22B9">
            <w:delText>X</w:delText>
          </w:r>
        </w:del>
        <w:r w:rsidR="00800083" w:rsidRPr="00475353">
          <w:t xml:space="preserve">) as DNS server address to be sent to the UE via PCO </w:t>
        </w:r>
      </w:ins>
      <w:r w:rsidR="009B4C21" w:rsidRPr="00475353">
        <w:t>and</w:t>
      </w:r>
      <w:r w:rsidR="009B4C21">
        <w:t xml:space="preserve"> </w:t>
      </w:r>
    </w:p>
    <w:p w14:paraId="04016473" w14:textId="70961442" w:rsidR="00F70079" w:rsidRDefault="00F70079" w:rsidP="00F70079">
      <w:pPr>
        <w:pStyle w:val="B1"/>
        <w:ind w:firstLine="284"/>
        <w:rPr>
          <w:ins w:id="233" w:author="S2-2301396(Approved #154AHE)" w:date="2023-01-21T10:24:00Z"/>
        </w:rPr>
      </w:pPr>
      <w:ins w:id="234" w:author="Samsung3" w:date="2023-01-05T20:09:00Z">
        <w:r>
          <w:t>-</w:t>
        </w:r>
        <w:r>
          <w:tab/>
        </w:r>
      </w:ins>
      <w:r w:rsidR="009B4C21">
        <w:t xml:space="preserve">the DNS server address of HPLMN </w:t>
      </w:r>
      <w:del w:id="235" w:author="S2-2301396(Approved #154AHE)" w:date="2023-01-21T10:23:00Z">
        <w:r w:rsidR="009B4C21" w:rsidDel="00800083">
          <w:delText>to V-SMF</w:delText>
        </w:r>
      </w:del>
      <w:ins w:id="236" w:author="S2-2301396(Approved #154AHE)" w:date="2023-01-21T10:23:00Z">
        <w:r w:rsidR="00800083">
          <w:t xml:space="preserve">(to be used for DNS requests related with traffic not to be subject to HR-SBO) </w:t>
        </w:r>
      </w:ins>
    </w:p>
    <w:p w14:paraId="3012CDC4" w14:textId="77777777" w:rsidR="00800083" w:rsidRDefault="00800083" w:rsidP="00800083">
      <w:pPr>
        <w:pStyle w:val="B1"/>
        <w:ind w:firstLine="284"/>
        <w:rPr>
          <w:ins w:id="237" w:author="S2-2301396(Approved #154AHE)" w:date="2023-01-21T10:25:00Z"/>
        </w:rPr>
      </w:pPr>
      <w:ins w:id="238" w:author="S2-2301396(Approved #154AHE)" w:date="2023-01-21T10:24:00Z">
        <w:r>
          <w:t>-</w:t>
        </w:r>
        <w:r>
          <w:tab/>
          <w:t>the HR-SBO authorization result (i.e. whether HR-SBO request is authorized or not)</w:t>
        </w:r>
      </w:ins>
      <w:r w:rsidR="009B4C21">
        <w:t>.</w:t>
      </w:r>
    </w:p>
    <w:p w14:paraId="2376499A" w14:textId="662838AA" w:rsidR="00800083" w:rsidRPr="00475353" w:rsidRDefault="00800083" w:rsidP="00800083">
      <w:pPr>
        <w:pStyle w:val="B1"/>
        <w:ind w:firstLine="0"/>
        <w:rPr>
          <w:ins w:id="239" w:author="S2-2301396(Approved #154AHE)" w:date="2023-01-21T10:23:00Z"/>
        </w:rPr>
      </w:pPr>
      <w:ins w:id="240" w:author="S2-2301396(Approved #154AHE)" w:date="2023-01-21T10:23:00Z">
        <w:r w:rsidRPr="00475353">
          <w:t>The H-SMF may indicate to the UE either that for the PDU Session the use of the EDC functionality is allowed or that for the PDU Session the use of the EDC functionality is required.</w:t>
        </w:r>
      </w:ins>
    </w:p>
    <w:p w14:paraId="0BF26E4B" w14:textId="77777777" w:rsidR="00800083" w:rsidRPr="007424EB" w:rsidRDefault="00800083" w:rsidP="00800083">
      <w:pPr>
        <w:pStyle w:val="B1"/>
        <w:ind w:firstLine="0"/>
        <w:rPr>
          <w:ins w:id="241" w:author="S2-2301396(Approved #154AHE)" w:date="2023-01-21T10:23:00Z"/>
        </w:rPr>
      </w:pPr>
      <w:ins w:id="242" w:author="S2-2301396(Approved #154AHE)" w:date="2023-01-21T10:23:00Z">
        <w:r w:rsidRPr="00475353">
          <w:t xml:space="preserve">If the request for HR-SBO is not authorized and </w:t>
        </w:r>
        <w:proofErr w:type="spellStart"/>
        <w:r w:rsidRPr="00475353">
          <w:t>DNScontext</w:t>
        </w:r>
        <w:proofErr w:type="spellEnd"/>
        <w:r w:rsidRPr="00475353">
          <w:t xml:space="preserve"> has been created, the V-SMF delete the DNS context from the selected V-EASDF, and the subsequent steps related to the EASDF in this procedure are skipped.</w:t>
        </w:r>
      </w:ins>
    </w:p>
    <w:p w14:paraId="49A5FBF6" w14:textId="7474AF65" w:rsidR="00F70079" w:rsidRDefault="00800083" w:rsidP="00800083">
      <w:pPr>
        <w:pStyle w:val="EditorsNote"/>
        <w:rPr>
          <w:ins w:id="243" w:author="Samsung3" w:date="2023-01-05T20:10:00Z"/>
        </w:rPr>
      </w:pPr>
      <w:bookmarkStart w:id="244" w:name="_Hlk126678558"/>
      <w:ins w:id="245" w:author="S2-2301396(Approved #154AHE)" w:date="2023-01-21T10:23:00Z">
        <w:r>
          <w:t>Editor's note:</w:t>
        </w:r>
        <w:r>
          <w:tab/>
        </w:r>
        <w:bookmarkStart w:id="246" w:name="_Hlk126678550"/>
        <w:r>
          <w:t>It is FFS whether VPLMN specific offloading policy are received from the UDM and/or from H-PCF</w:t>
        </w:r>
      </w:ins>
      <w:bookmarkStart w:id="247" w:name="_Hlk124931607"/>
      <w:bookmarkEnd w:id="246"/>
    </w:p>
    <w:bookmarkEnd w:id="244"/>
    <w:bookmarkEnd w:id="247"/>
    <w:p w14:paraId="7FBFD651" w14:textId="3864034E" w:rsidR="009B4C21" w:rsidDel="00800083" w:rsidRDefault="009B4C21" w:rsidP="009B4C21">
      <w:pPr>
        <w:pStyle w:val="EditorsNote"/>
        <w:rPr>
          <w:del w:id="248" w:author="S2-2301396(Approved #154AHE)" w:date="2023-01-21T10:24:00Z"/>
        </w:rPr>
      </w:pPr>
      <w:del w:id="249" w:author="S2-2301396(Approved #154AHE)" w:date="2023-01-21T10:24:00Z">
        <w:r w:rsidDel="00800083">
          <w:delText>Editor's note:</w:delText>
        </w:r>
        <w:r w:rsidDel="00800083">
          <w:tab/>
          <w:delText>It is FFS that the SM subscription data includes 1) HR-SBO authorization indication or 2) HR-SBO authorization information including VPLMN specific offloading policy. If only HR-SBO authorization indication is added, the H-SMF retrieves the VPLMN specific offloading policy from H-PCF if available at H-PCF based on the SLA between HPLMN and VPLMN.</w:delText>
        </w:r>
      </w:del>
    </w:p>
    <w:p w14:paraId="7D8DEC57" w14:textId="77777777" w:rsidR="009B4C21" w:rsidRDefault="009B4C21" w:rsidP="009B4C21">
      <w:pPr>
        <w:pStyle w:val="EditorsNote"/>
      </w:pPr>
      <w:bookmarkStart w:id="250" w:name="_Hlk126680588"/>
      <w:r>
        <w:t>Editor's note:</w:t>
      </w:r>
      <w:r>
        <w:tab/>
        <w:t>The detailed information (e.g. FQDN range, IP range, AMBR for the local part of DN or charging policy) of VPLMN specific offloading policy is FFS.</w:t>
      </w:r>
    </w:p>
    <w:bookmarkEnd w:id="250"/>
    <w:p w14:paraId="48B0BCD1" w14:textId="77777777" w:rsidR="009B4C21" w:rsidRDefault="009B4C21" w:rsidP="009B4C21">
      <w:pPr>
        <w:pStyle w:val="NO"/>
      </w:pPr>
      <w:r>
        <w:t>NOTE:</w:t>
      </w:r>
      <w:r>
        <w:tab/>
        <w:t>The VPLMN specific offloading policy can be prior configured in HPLMN based on the service level agreement between the VPLMN and HPLMN.</w:t>
      </w:r>
    </w:p>
    <w:p w14:paraId="3F487777" w14:textId="4EC0DB25" w:rsidR="009B4C21" w:rsidRDefault="009B4C21" w:rsidP="009B4C21">
      <w:pPr>
        <w:pStyle w:val="B1"/>
      </w:pPr>
      <w:r>
        <w:tab/>
      </w:r>
      <w:del w:id="251" w:author="S2-2301396(Approved #154AHE)" w:date="2023-01-21T10:25:00Z">
        <w:r w:rsidDel="00800083">
          <w:delText>The H-SMF also constructs PCO with DNS server address field set to V-EASDF address and sends the PCO to the V-SMF.</w:delText>
        </w:r>
      </w:del>
    </w:p>
    <w:p w14:paraId="5A1BEC64" w14:textId="0D625624" w:rsidR="009B4C21" w:rsidRDefault="009B4C21" w:rsidP="009B4C21">
      <w:pPr>
        <w:pStyle w:val="B1"/>
        <w:rPr>
          <w:ins w:id="252" w:author="Samsung3" w:date="2023-01-05T20:12:00Z"/>
        </w:rPr>
      </w:pPr>
      <w:r>
        <w:t>3.</w:t>
      </w:r>
      <w:r>
        <w:tab/>
        <w:t xml:space="preserve">The V-SMF configures the V-EASDF with the DNS handling rules using the </w:t>
      </w:r>
      <w:del w:id="253" w:author="S2-2301396(Approved #154AHE)" w:date="2023-01-21T10:25:00Z">
        <w:r w:rsidDel="00800083">
          <w:delText xml:space="preserve">optional </w:delText>
        </w:r>
      </w:del>
      <w:ins w:id="254" w:author="S2-2301396(Approved #154AHE)" w:date="2023-01-21T10:25:00Z">
        <w:r w:rsidR="00800083">
          <w:t xml:space="preserve">received </w:t>
        </w:r>
      </w:ins>
      <w:r>
        <w:t xml:space="preserve">VPLMN specific offloading policy and </w:t>
      </w:r>
      <w:ins w:id="255" w:author="S2-2301396(Approved #154AHE)" w:date="2023-01-21T10:26:00Z">
        <w:r w:rsidR="00800083" w:rsidRPr="00475353">
          <w:t xml:space="preserve">may configure the V-EASDF with </w:t>
        </w:r>
      </w:ins>
      <w:r w:rsidRPr="00475353">
        <w:t>the DNS server address of HPLMN</w:t>
      </w:r>
      <w:ins w:id="256" w:author="S2-2301396(Approved #154AHE)" w:date="2023-01-21T10:26:00Z">
        <w:r w:rsidR="00800083" w:rsidRPr="00800083">
          <w:t xml:space="preserve"> </w:t>
        </w:r>
        <w:r w:rsidR="00800083" w:rsidRPr="00475353">
          <w:t>as default DNS server, after the step13</w:t>
        </w:r>
        <w:r w:rsidR="00800083">
          <w:t xml:space="preserve"> of the procedure in the clause 4.3.2.2.2-1 of TS 23.502 [3]</w:t>
        </w:r>
      </w:ins>
      <w:ins w:id="257" w:author="Samsung3" w:date="2023-01-09T16:09:00Z">
        <w:r w:rsidR="00B80726" w:rsidRPr="00475353">
          <w:t xml:space="preserve"> </w:t>
        </w:r>
      </w:ins>
      <w:r>
        <w:t>if they are received from H-SMF in the step 2.</w:t>
      </w:r>
    </w:p>
    <w:p w14:paraId="0ACA7E36" w14:textId="77777777" w:rsidR="00800083" w:rsidRDefault="00800083" w:rsidP="00800083">
      <w:pPr>
        <w:pStyle w:val="B1"/>
        <w:rPr>
          <w:ins w:id="258" w:author="S2-2301396(Approved #154AHE)" w:date="2023-01-21T10:27:00Z"/>
        </w:rPr>
      </w:pPr>
      <w:ins w:id="259" w:author="S2-2301396(Approved #154AHE)" w:date="2023-01-21T10:27:00Z">
        <w:r>
          <w:tab/>
          <w:t>If t</w:t>
        </w:r>
        <w:r w:rsidRPr="009165E2">
          <w:t xml:space="preserve">he V-SMF </w:t>
        </w:r>
        <w:r>
          <w:t xml:space="preserve">has interacted with the V-EASDF in step 2, then the V-SMF </w:t>
        </w:r>
        <w:r w:rsidRPr="009165E2">
          <w:t xml:space="preserve">invokes </w:t>
        </w:r>
        <w:proofErr w:type="spellStart"/>
        <w:r w:rsidRPr="009165E2">
          <w:t>Neasdf_DNSContext_Update</w:t>
        </w:r>
        <w:proofErr w:type="spellEnd"/>
        <w:r w:rsidRPr="009165E2">
          <w:t xml:space="preserve"> Request including UE IP address to </w:t>
        </w:r>
        <w:r>
          <w:t xml:space="preserve">complete the configuration of the context in </w:t>
        </w:r>
        <w:r w:rsidRPr="009165E2">
          <w:t>the V-EASDF</w:t>
        </w:r>
        <w:r>
          <w:t>.</w:t>
        </w:r>
      </w:ins>
    </w:p>
    <w:p w14:paraId="0983719F" w14:textId="45FCF968" w:rsidR="00F70079" w:rsidRPr="00F70079" w:rsidRDefault="00800083" w:rsidP="00F70079">
      <w:pPr>
        <w:pStyle w:val="B1"/>
      </w:pPr>
      <w:ins w:id="260" w:author="S2-2301396(Approved #154AHE)" w:date="2023-01-21T10:27:00Z">
        <w:r>
          <w:tab/>
          <w:t xml:space="preserve">The V-SMF </w:t>
        </w:r>
        <w:r w:rsidRPr="00475353">
          <w:t>configures the V-UPF selected in the step 2</w:t>
        </w:r>
        <w:r>
          <w:t xml:space="preserve"> to forward DNS messages to V-</w:t>
        </w:r>
        <w:r w:rsidRPr="009B3F06">
          <w:t>EASDF</w:t>
        </w:r>
      </w:ins>
      <w:r w:rsidR="00F70079" w:rsidRPr="009B3F06">
        <w:t>.</w:t>
      </w:r>
    </w:p>
    <w:p w14:paraId="12AA943E" w14:textId="77777777" w:rsidR="009B4C21" w:rsidRDefault="009B4C21" w:rsidP="009B4C21">
      <w:pPr>
        <w:pStyle w:val="EditorsNote"/>
      </w:pPr>
      <w:bookmarkStart w:id="261" w:name="_Hlk126680613"/>
      <w:r>
        <w:t>Editor's note:</w:t>
      </w:r>
      <w:r>
        <w:tab/>
        <w:t xml:space="preserve">It is FFS how EAS </w:t>
      </w:r>
      <w:del w:id="262" w:author="Samsung3" w:date="2023-01-05T20:12:00Z">
        <w:r w:rsidDel="00F70079">
          <w:delText>(</w:delText>
        </w:r>
      </w:del>
      <w:r>
        <w:t>re</w:t>
      </w:r>
      <w:del w:id="263" w:author="Samsung3" w:date="2023-01-05T20:12:00Z">
        <w:r w:rsidDel="00F70079">
          <w:delText>)</w:delText>
        </w:r>
      </w:del>
      <w:r>
        <w:t>-discovery procedure for HR-SBO roaming scenario is performed.</w:t>
      </w:r>
    </w:p>
    <w:bookmarkEnd w:id="261"/>
    <w:p w14:paraId="7B8582BF" w14:textId="4A709C35" w:rsidR="007D22B9" w:rsidRDefault="007D22B9" w:rsidP="007D22B9">
      <w:pPr>
        <w:pStyle w:val="B1"/>
        <w:ind w:firstLine="0"/>
        <w:rPr>
          <w:ins w:id="264" w:author="LTHBM0" w:date="2023-02-09T15:00:00Z"/>
        </w:rPr>
      </w:pPr>
      <w:ins w:id="265" w:author="LTHBM0" w:date="2023-02-09T15:00:00Z">
        <w:r>
          <w:t xml:space="preserve">The way the V-SMF receives the rules </w:t>
        </w:r>
      </w:ins>
      <w:ins w:id="266" w:author="LTHBM0" w:date="2023-02-09T15:01:00Z">
        <w:r>
          <w:t xml:space="preserve">related </w:t>
        </w:r>
      </w:ins>
      <w:ins w:id="267" w:author="LTHBM0" w:date="2023-02-09T15:00:00Z">
        <w:r>
          <w:t>to offload</w:t>
        </w:r>
      </w:ins>
      <w:ins w:id="268" w:author="LTHBM0" w:date="2023-02-09T15:01:00Z">
        <w:r>
          <w:t xml:space="preserve">ing </w:t>
        </w:r>
      </w:ins>
      <w:ins w:id="269" w:author="LTHBM0" w:date="2023-02-09T15:00:00Z">
        <w:r>
          <w:t xml:space="preserve">traffic to a local EAS (for example N6 routing traffic information, V-AF subscription to early/late notifications, </w:t>
        </w:r>
        <w:r w:rsidRPr="001B7C50">
          <w:t>Application Relocation Possibility</w:t>
        </w:r>
        <w:r>
          <w:t xml:space="preserve">, </w:t>
        </w:r>
        <w:r w:rsidRPr="001B7C50">
          <w:t>Indication for EAS Relocation</w:t>
        </w:r>
      </w:ins>
      <w:ins w:id="270" w:author="LTHBM0" w:date="2023-02-09T15:01:00Z">
        <w:r>
          <w:t>,</w:t>
        </w:r>
      </w:ins>
      <w:ins w:id="271" w:author="LTHBM0" w:date="2023-02-09T15:00:00Z">
        <w:r>
          <w:t xml:space="preserve">...) is </w:t>
        </w:r>
      </w:ins>
      <w:ins w:id="272" w:author="LTHBM0" w:date="2023-02-09T15:01:00Z">
        <w:r>
          <w:t xml:space="preserve">defined in clause </w:t>
        </w:r>
      </w:ins>
      <w:ins w:id="273" w:author="LTHBM0" w:date="2023-02-09T15:02:00Z">
        <w:r>
          <w:t>6.7.2.</w:t>
        </w:r>
      </w:ins>
      <w:ins w:id="274" w:author="LTHBM0" w:date="2023-02-09T15:05:00Z">
        <w:r>
          <w:t>Y</w:t>
        </w:r>
      </w:ins>
    </w:p>
    <w:p w14:paraId="7D1BABDF" w14:textId="357758DB" w:rsidR="00800083" w:rsidRDefault="00800083" w:rsidP="00800083">
      <w:pPr>
        <w:pStyle w:val="B1"/>
        <w:rPr>
          <w:ins w:id="275" w:author="S2-2301396(Approved #154AHE)" w:date="2023-01-21T10:29:00Z"/>
        </w:rPr>
      </w:pPr>
      <w:ins w:id="276" w:author="S2-2301396(Approved #154AHE)" w:date="2023-01-21T10:29:00Z">
        <w:r>
          <w:t>4A.</w:t>
        </w:r>
        <w:r>
          <w:tab/>
          <w:t>EAS Discovery procedure with V-EASDF is performed as described in 6.7.2.3.</w:t>
        </w:r>
      </w:ins>
    </w:p>
    <w:p w14:paraId="299D77EF" w14:textId="77777777" w:rsidR="00800083" w:rsidRDefault="00800083" w:rsidP="00800083">
      <w:pPr>
        <w:pStyle w:val="B1"/>
        <w:rPr>
          <w:ins w:id="277" w:author="S2-2301396(Approved #154AHE)" w:date="2023-01-21T10:29:00Z"/>
        </w:rPr>
      </w:pPr>
      <w:ins w:id="278" w:author="S2-2301396(Approved #154AHE)" w:date="2023-01-21T10:29:00Z">
        <w:r>
          <w:t>4B.</w:t>
        </w:r>
        <w:r>
          <w:tab/>
        </w:r>
        <w:r>
          <w:tab/>
          <w:t>EAS Discovery procedure with Local DNS Server/Resolver is performed as described in 6.7.2.4</w:t>
        </w:r>
      </w:ins>
    </w:p>
    <w:p w14:paraId="190ED149" w14:textId="77777777" w:rsidR="00800083" w:rsidRPr="00452282" w:rsidRDefault="00800083" w:rsidP="00800083">
      <w:pPr>
        <w:pStyle w:val="B1"/>
        <w:rPr>
          <w:ins w:id="279" w:author="S2-2301396(Approved #154AHE)" w:date="2023-01-21T10:29:00Z"/>
          <w:rFonts w:eastAsia="SimSun"/>
          <w:lang w:eastAsia="zh-CN"/>
        </w:rPr>
      </w:pPr>
      <w:ins w:id="280" w:author="S2-2301396(Approved #154AHE)" w:date="2023-01-21T10:29:00Z">
        <w:r w:rsidRPr="00475353">
          <w:rPr>
            <w:rFonts w:eastAsia="SimSun" w:hint="eastAsia"/>
            <w:lang w:eastAsia="zh-CN"/>
          </w:rPr>
          <w:t>4</w:t>
        </w:r>
        <w:r w:rsidRPr="00475353">
          <w:rPr>
            <w:rFonts w:eastAsia="SimSun"/>
            <w:lang w:eastAsia="zh-CN"/>
          </w:rPr>
          <w:t xml:space="preserve">C.      </w:t>
        </w:r>
        <w:r w:rsidRPr="00475353">
          <w:rPr>
            <w:rFonts w:hint="eastAsia"/>
            <w:lang w:eastAsia="zh-CN"/>
          </w:rPr>
          <w:t>EAS</w:t>
        </w:r>
        <w:r w:rsidRPr="00475353">
          <w:t xml:space="preserve"> discovery procedure with V-EASDF using IP replacement </w:t>
        </w:r>
        <w:r w:rsidRPr="00475353">
          <w:rPr>
            <w:rFonts w:hint="eastAsia"/>
            <w:lang w:eastAsia="zh-CN"/>
          </w:rPr>
          <w:t>me</w:t>
        </w:r>
        <w:r w:rsidRPr="00475353">
          <w:t xml:space="preserve">chanism as described in </w:t>
        </w:r>
        <w:commentRangeStart w:id="281"/>
        <w:r w:rsidRPr="00475353">
          <w:t>6.7.2.X</w:t>
        </w:r>
        <w:commentRangeEnd w:id="281"/>
        <w:r>
          <w:rPr>
            <w:rStyle w:val="CommentReference"/>
          </w:rPr>
          <w:commentReference w:id="281"/>
        </w:r>
      </w:ins>
    </w:p>
    <w:p w14:paraId="687F9F9B" w14:textId="77777777" w:rsidR="00800083" w:rsidRDefault="00800083" w:rsidP="00800083">
      <w:pPr>
        <w:pStyle w:val="EditorsNote"/>
        <w:rPr>
          <w:ins w:id="282" w:author="S2-2301396(Approved #154AHE)" w:date="2023-01-21T10:29:00Z"/>
        </w:rPr>
      </w:pPr>
      <w:bookmarkStart w:id="283" w:name="_Hlk126680627"/>
      <w:ins w:id="284" w:author="S2-2301396(Approved #154AHE)" w:date="2023-01-21T10:29: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(4C).</w:t>
        </w:r>
      </w:ins>
    </w:p>
    <w:bookmarkEnd w:id="283"/>
    <w:p w14:paraId="5D5BDF7F" w14:textId="77777777" w:rsidR="00F70079" w:rsidRDefault="00F70079" w:rsidP="00F70079"/>
    <w:p w14:paraId="2899FD7B" w14:textId="77777777" w:rsidR="00F70079" w:rsidRDefault="00F70079" w:rsidP="00F700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5</w:t>
      </w:r>
      <w:r w:rsidRPr="00F70079">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Changes (all new text) * * * *</w:t>
      </w:r>
    </w:p>
    <w:p w14:paraId="73516D05" w14:textId="77777777" w:rsidR="00800083" w:rsidRDefault="00800083" w:rsidP="00800083">
      <w:pPr>
        <w:pStyle w:val="Heading4"/>
        <w:rPr>
          <w:ins w:id="285" w:author="S2-2301396(Approved #154AHE)" w:date="2023-01-21T10:30:00Z"/>
          <w:lang w:eastAsia="ko-KR"/>
        </w:rPr>
      </w:pPr>
      <w:ins w:id="286" w:author="S2-2301396(Approved #154AHE)" w:date="2023-01-21T10:30:00Z">
        <w:r>
          <w:t>6.7.2.3</w:t>
        </w:r>
        <w:r>
          <w:tab/>
        </w:r>
        <w:r>
          <w:rPr>
            <w:rFonts w:hint="eastAsia"/>
            <w:lang w:eastAsia="ko-KR"/>
          </w:rPr>
          <w:t>EAS</w:t>
        </w:r>
        <w:r>
          <w:rPr>
            <w:lang w:eastAsia="ko-KR"/>
          </w:rPr>
          <w:t xml:space="preserve"> Discovery Procedure with V-EASDF for HR-SBO</w:t>
        </w:r>
      </w:ins>
    </w:p>
    <w:p w14:paraId="15D04BAF" w14:textId="77777777" w:rsidR="00800083" w:rsidRPr="00C63CE5" w:rsidRDefault="00800083" w:rsidP="00800083">
      <w:pPr>
        <w:rPr>
          <w:ins w:id="287" w:author="S2-2301396(Approved #154AHE)" w:date="2023-01-21T10:30:00Z"/>
          <w:rFonts w:eastAsia="SimSun"/>
          <w:lang w:eastAsia="zh-CN"/>
        </w:rPr>
      </w:pPr>
      <w:ins w:id="288" w:author="S2-2301396(Approved #154AHE)" w:date="2023-01-21T10:30:00Z">
        <w:r>
          <w:object w:dxaOrig="13140" w:dyaOrig="6228" w14:anchorId="4BB17E91">
            <v:shape id="_x0000_i1034" type="#_x0000_t75" style="width:481.6pt;height:227.95pt" o:ole="">
              <v:imagedata r:id="rId35" o:title=""/>
            </v:shape>
            <o:OLEObject Type="Embed" ProgID="Visio.Drawing.15" ShapeID="_x0000_i1034" DrawAspect="Content" ObjectID="_1737574317" r:id="rId36"/>
          </w:object>
        </w:r>
      </w:ins>
    </w:p>
    <w:p w14:paraId="72F43D95" w14:textId="77777777" w:rsidR="00800083" w:rsidRDefault="00800083" w:rsidP="00800083">
      <w:pPr>
        <w:pStyle w:val="TF"/>
        <w:rPr>
          <w:ins w:id="289" w:author="S2-2301396(Approved #154AHE)" w:date="2023-01-21T10:30:00Z"/>
        </w:rPr>
      </w:pPr>
      <w:ins w:id="290" w:author="S2-2301396(Approved #154AHE)" w:date="2023-01-21T10:30:00Z">
        <w:r>
          <w:t>Figure 6.7.2.3-1. Procedure for EAS Discovery with V-EASDF for HR-SBO roaming scenario</w:t>
        </w:r>
      </w:ins>
    </w:p>
    <w:p w14:paraId="1EEB6222" w14:textId="77777777" w:rsidR="00800083" w:rsidRDefault="00800083" w:rsidP="00800083">
      <w:pPr>
        <w:pStyle w:val="B1"/>
        <w:numPr>
          <w:ilvl w:val="0"/>
          <w:numId w:val="34"/>
        </w:numPr>
        <w:rPr>
          <w:ins w:id="291" w:author="S2-2301396(Approved #154AHE)" w:date="2023-01-21T10:30:00Z"/>
        </w:rPr>
      </w:pPr>
      <w:ins w:id="292" w:author="S2-2301396(Approved #154AHE)" w:date="2023-01-21T10:30:00Z">
        <w:r>
          <w:t xml:space="preserve">The DNS query sent by the UE reaches the V-EASDF via </w:t>
        </w:r>
        <w:r w:rsidRPr="00475353">
          <w:t>an UPF</w:t>
        </w:r>
        <w:r>
          <w:rPr>
            <w:rStyle w:val="CommentReference"/>
          </w:rPr>
          <w:t xml:space="preserve"> </w:t>
        </w:r>
        <w:r>
          <w:t xml:space="preserve">controlled by the V-SMF. </w:t>
        </w:r>
      </w:ins>
    </w:p>
    <w:p w14:paraId="4720867F" w14:textId="77777777" w:rsidR="00800083" w:rsidRDefault="00800083" w:rsidP="00800083">
      <w:pPr>
        <w:pStyle w:val="B1"/>
        <w:ind w:left="644" w:firstLine="0"/>
        <w:rPr>
          <w:ins w:id="293" w:author="S2-2301396(Approved #154AHE)" w:date="2023-01-21T10:30:00Z"/>
        </w:rPr>
      </w:pPr>
      <w:ins w:id="294" w:author="S2-2301396(Approved #154AHE)" w:date="2023-01-21T10:30:00Z">
        <w:r>
          <w:rPr>
            <w:lang w:eastAsia="zh-CN"/>
          </w:rPr>
          <w:t xml:space="preserve">If the target FQDN of the DNS query is not part of the FQDN authorized by the H-SMF in step 2 of </w:t>
        </w:r>
        <w:r>
          <w:t>Figure 6.7.2.2-1, a)</w:t>
        </w:r>
        <w:r w:rsidRPr="00B80726">
          <w:t xml:space="preserve"> or b) will be performed:</w:t>
        </w:r>
      </w:ins>
    </w:p>
    <w:p w14:paraId="45D48F4D" w14:textId="77777777" w:rsidR="00800083" w:rsidRDefault="00800083" w:rsidP="00800083">
      <w:pPr>
        <w:pStyle w:val="B1"/>
        <w:numPr>
          <w:ilvl w:val="0"/>
          <w:numId w:val="36"/>
        </w:numPr>
        <w:rPr>
          <w:ins w:id="295" w:author="S2-2301396(Approved #154AHE)" w:date="2023-01-21T10:30:00Z"/>
        </w:rPr>
      </w:pPr>
      <w:ins w:id="296" w:author="S2-2301396(Approved #154AHE)" w:date="2023-01-21T10:30:00Z">
        <w:r w:rsidRPr="00B80726">
          <w:t xml:space="preserve">The V-EASDF proceeds to step 12 of Figure 6.2.3.2.2-1 where it sends the DNS request to the DNS server address of HPLMN received in step 2 </w:t>
        </w:r>
        <w:r w:rsidRPr="00B80726">
          <w:rPr>
            <w:lang w:eastAsia="zh-CN"/>
          </w:rPr>
          <w:t xml:space="preserve">of </w:t>
        </w:r>
        <w:r w:rsidRPr="00B80726">
          <w:t>Figure 6.7.2.2-1 (to be used for DNS requests related with traffic not to be subject to HR-SBO)</w:t>
        </w:r>
        <w:r w:rsidRPr="00B80726">
          <w:rPr>
            <w:rFonts w:eastAsia="SimSun" w:hint="eastAsia"/>
            <w:lang w:eastAsia="zh-CN"/>
          </w:rPr>
          <w:t xml:space="preserve"> through N6</w:t>
        </w:r>
        <w:r w:rsidRPr="00B80726">
          <w:t>.</w:t>
        </w:r>
        <w:r>
          <w:t xml:space="preserve"> Upon receiving the DNS response, the procedure proceeds immediately to step 5.</w:t>
        </w:r>
      </w:ins>
    </w:p>
    <w:p w14:paraId="068A5CA9" w14:textId="77777777" w:rsidR="00800083" w:rsidRPr="008F144C" w:rsidRDefault="00800083" w:rsidP="00800083">
      <w:pPr>
        <w:pStyle w:val="B1"/>
        <w:numPr>
          <w:ilvl w:val="0"/>
          <w:numId w:val="36"/>
        </w:numPr>
        <w:rPr>
          <w:ins w:id="297" w:author="S2-2301396(Approved #154AHE)" w:date="2023-01-21T10:30:00Z"/>
        </w:rPr>
      </w:pPr>
      <w:ins w:id="298" w:author="S2-2301396(Approved #154AHE)" w:date="2023-01-21T10:30:00Z">
        <w:r w:rsidRPr="008F144C">
          <w:t xml:space="preserve">The UL CL/BP UPF sends the DNS request to the DNS server address of HPLMN via V-UPF (if exists) and H-UPF </w:t>
        </w:r>
        <w:r w:rsidRPr="008F144C">
          <w:rPr>
            <w:rFonts w:eastAsia="SimSun" w:hint="eastAsia"/>
            <w:lang w:eastAsia="zh-CN"/>
          </w:rPr>
          <w:t>(through N9)</w:t>
        </w:r>
        <w:r w:rsidRPr="008F144C">
          <w:rPr>
            <w:lang w:eastAsia="zh-CN"/>
          </w:rPr>
          <w:t>, by modifying the packet's destination IP address (corresponding to V-EASDF) to that of the DNS server of HPLMN</w:t>
        </w:r>
      </w:ins>
    </w:p>
    <w:p w14:paraId="05117127" w14:textId="77777777" w:rsidR="00800083" w:rsidRDefault="00800083" w:rsidP="00800083">
      <w:pPr>
        <w:pStyle w:val="EditorsNote"/>
        <w:rPr>
          <w:ins w:id="299" w:author="S2-2301396(Approved #154AHE)" w:date="2023-01-21T10:30:00Z"/>
          <w:lang w:eastAsia="zh-CN"/>
        </w:rPr>
      </w:pPr>
      <w:bookmarkStart w:id="300" w:name="_Hlk126680686"/>
      <w:ins w:id="301" w:author="S2-2301396(Approved #154AHE)" w:date="2023-01-21T10:30:00Z">
        <w:r w:rsidRPr="008F144C">
          <w:rPr>
            <w:lang w:eastAsia="zh-CN"/>
          </w:rPr>
          <w:t>Editor’s Note:</w:t>
        </w:r>
        <w:r>
          <w:rPr>
            <w:lang w:eastAsia="zh-CN"/>
          </w:rPr>
          <w:t xml:space="preserve"> It is FFS how to route the DNS traffic between the V-EASDF and </w:t>
        </w:r>
        <w:proofErr w:type="spellStart"/>
        <w:r>
          <w:rPr>
            <w:lang w:eastAsia="zh-CN"/>
          </w:rPr>
          <w:t>tHPLMN</w:t>
        </w:r>
        <w:proofErr w:type="spellEnd"/>
        <w:r>
          <w:rPr>
            <w:lang w:eastAsia="zh-CN"/>
          </w:rPr>
          <w:t xml:space="preserve"> DNS server when the HPLMN DNS is deployed in a private IP address range.</w:t>
        </w:r>
      </w:ins>
    </w:p>
    <w:p w14:paraId="092E89A9" w14:textId="77777777" w:rsidR="00800083" w:rsidRPr="008F144C" w:rsidRDefault="00800083" w:rsidP="00800083">
      <w:pPr>
        <w:pStyle w:val="EditorsNote"/>
        <w:rPr>
          <w:ins w:id="302" w:author="S2-2301396(Approved #154AHE)" w:date="2023-01-21T10:30:00Z"/>
        </w:rPr>
      </w:pPr>
      <w:ins w:id="303" w:author="S2-2301396(Approved #154AHE)" w:date="2023-01-21T10:30:00Z">
        <w:r>
          <w:t>Editor's note:</w:t>
        </w:r>
        <w:r>
          <w:tab/>
          <w:t>It is FFS if and how DNS with security (</w:t>
        </w:r>
        <w:proofErr w:type="spellStart"/>
        <w:r>
          <w:t>i.e</w:t>
        </w:r>
        <w:proofErr w:type="spellEnd"/>
        <w:r>
          <w:t xml:space="preserve">, DNSSEC, DoT and </w:t>
        </w:r>
        <w:proofErr w:type="spellStart"/>
        <w:r>
          <w:t>DoH</w:t>
        </w:r>
        <w:proofErr w:type="spellEnd"/>
        <w:r>
          <w:t>) can be supported when using IP replacement (bullet b above).</w:t>
        </w:r>
      </w:ins>
    </w:p>
    <w:bookmarkEnd w:id="300"/>
    <w:p w14:paraId="5963DD7A" w14:textId="77777777" w:rsidR="00800083" w:rsidRDefault="00800083" w:rsidP="00800083">
      <w:pPr>
        <w:pStyle w:val="B1"/>
        <w:ind w:left="644" w:firstLine="0"/>
        <w:rPr>
          <w:ins w:id="304" w:author="S2-2301396(Approved #154AHE)" w:date="2023-01-21T10:30:00Z"/>
        </w:rPr>
      </w:pPr>
      <w:ins w:id="305" w:author="S2-2301396(Approved #154AHE)" w:date="2023-01-21T10:30:00Z">
        <w:r>
          <w:t xml:space="preserve">The rest of the procedure assumes </w:t>
        </w:r>
        <w:r>
          <w:rPr>
            <w:lang w:eastAsia="zh-CN"/>
          </w:rPr>
          <w:t xml:space="preserve">the target FQDN of the DNS query is </w:t>
        </w:r>
        <w:r w:rsidRPr="00475353">
          <w:rPr>
            <w:lang w:eastAsia="zh-CN"/>
          </w:rPr>
          <w:t>part</w:t>
        </w:r>
        <w:r>
          <w:rPr>
            <w:lang w:eastAsia="zh-CN"/>
          </w:rPr>
          <w:t xml:space="preserve"> of the FQDN authorized by the H-SMF in step 2 of </w:t>
        </w:r>
        <w:r>
          <w:t>Figure 6.7.2.2-1</w:t>
        </w:r>
      </w:ins>
    </w:p>
    <w:p w14:paraId="67347D4A" w14:textId="77777777" w:rsidR="00800083" w:rsidRPr="00475353" w:rsidRDefault="00800083" w:rsidP="00800083">
      <w:pPr>
        <w:pStyle w:val="B1"/>
        <w:numPr>
          <w:ilvl w:val="0"/>
          <w:numId w:val="34"/>
        </w:numPr>
        <w:rPr>
          <w:ins w:id="306" w:author="S2-2301396(Approved #154AHE)" w:date="2023-01-21T10:30:00Z"/>
          <w:lang w:eastAsia="zh-CN"/>
        </w:rPr>
      </w:pPr>
      <w:ins w:id="307" w:author="S2-2301396(Approved #154AHE)" w:date="2023-01-21T10:30:00Z">
        <w:r w:rsidRPr="00475353">
          <w:rPr>
            <w:lang w:eastAsia="zh-CN"/>
          </w:rPr>
          <w:t xml:space="preserve">The step 8 to 15 of the procedure in the </w:t>
        </w:r>
        <w:r w:rsidRPr="00475353">
          <w:t xml:space="preserve">Figure 6.2.3.2.2-1 </w:t>
        </w:r>
        <w:r w:rsidRPr="00475353">
          <w:rPr>
            <w:lang w:eastAsia="zh-CN"/>
          </w:rPr>
          <w:t>by replacing SMF and EASDF with V-SMF and V-EASDF respectively.</w:t>
        </w:r>
      </w:ins>
    </w:p>
    <w:p w14:paraId="63B77645" w14:textId="77777777" w:rsidR="00800083" w:rsidRPr="00EF6AAB" w:rsidRDefault="00800083" w:rsidP="00800083">
      <w:pPr>
        <w:pStyle w:val="B1"/>
        <w:numPr>
          <w:ilvl w:val="0"/>
          <w:numId w:val="34"/>
        </w:numPr>
        <w:rPr>
          <w:ins w:id="308" w:author="S2-2301396(Approved #154AHE)" w:date="2023-01-21T10:30:00Z"/>
          <w:lang w:eastAsia="zh-CN"/>
        </w:rPr>
      </w:pPr>
      <w:ins w:id="309" w:author="S2-2301396(Approved #154AHE)" w:date="2023-01-21T10:30:00Z">
        <w:r w:rsidRPr="00EF6AAB">
          <w:rPr>
            <w:lang w:eastAsia="zh-CN"/>
          </w:rPr>
          <w:t xml:space="preserve">The V-SMF selects UL CL/BP and local PSA in VPLMN based on the </w:t>
        </w:r>
        <w:r w:rsidRPr="00EF6AAB">
          <w:t xml:space="preserve">V-EASDF notification and UE location. </w:t>
        </w:r>
        <w:r w:rsidRPr="00EF6AAB">
          <w:rPr>
            <w:lang w:eastAsia="zh-CN"/>
          </w:rPr>
          <w:t>The V-SMF may perform insertion or change of UL CL/BP and local PSA in VPLMN. If the V-SMF receives the VPLMN roaming offloading policy from H-SMF, it enforces the related policy e.g. by configuring the N4 rules for local PSA UPF.</w:t>
        </w:r>
      </w:ins>
    </w:p>
    <w:p w14:paraId="10410E9C" w14:textId="0B5B7318" w:rsidR="00800083" w:rsidRPr="00EF6AAB" w:rsidDel="00D50109" w:rsidRDefault="00800083" w:rsidP="00800083">
      <w:pPr>
        <w:pStyle w:val="EditorsNote"/>
        <w:rPr>
          <w:ins w:id="310" w:author="S2-2301396(Approved #154AHE)" w:date="2023-01-21T10:30:00Z"/>
          <w:del w:id="311" w:author="LTHBM0" w:date="2023-02-09T14:49:00Z"/>
        </w:rPr>
      </w:pPr>
      <w:bookmarkStart w:id="312" w:name="_Hlk126680721"/>
      <w:ins w:id="313" w:author="S2-2301396(Approved #154AHE)" w:date="2023-01-21T10:30:00Z">
        <w:del w:id="314" w:author="LTHBM0" w:date="2023-02-09T14:49:00Z">
          <w:r w:rsidRPr="00EF6AAB" w:rsidDel="00D50109">
            <w:delText>Editor’s note: It is FFS whether and how information to steer traffic offload received by H-SMF in PCC rule is transferred to the VPLMN</w:delText>
          </w:r>
        </w:del>
      </w:ins>
    </w:p>
    <w:p w14:paraId="2ADA2C79" w14:textId="773CAECD" w:rsidR="00800083" w:rsidRPr="00EF6AAB" w:rsidDel="00D50109" w:rsidRDefault="00800083" w:rsidP="00800083">
      <w:pPr>
        <w:pStyle w:val="EditorsNote"/>
        <w:rPr>
          <w:ins w:id="315" w:author="S2-2301396(Approved #154AHE)" w:date="2023-01-21T10:30:00Z"/>
          <w:del w:id="316" w:author="LTHBM0" w:date="2023-02-09T14:49:00Z"/>
          <w:lang w:eastAsia="zh-CN"/>
        </w:rPr>
      </w:pPr>
      <w:ins w:id="317" w:author="S2-2301396(Approved #154AHE)" w:date="2023-01-21T10:30:00Z">
        <w:del w:id="318" w:author="LTHBM0" w:date="2023-02-09T14:49:00Z">
          <w:r w:rsidRPr="00EF6AAB" w:rsidDel="00D50109">
            <w:delText>Editor’s note: How to retrieve QoS rule from HPLMN to control local PSA is FFS</w:delText>
          </w:r>
        </w:del>
      </w:ins>
    </w:p>
    <w:bookmarkEnd w:id="312"/>
    <w:p w14:paraId="0EE8E179" w14:textId="77777777" w:rsidR="00800083" w:rsidRPr="00EF6AAB" w:rsidRDefault="00800083" w:rsidP="00800083">
      <w:pPr>
        <w:pStyle w:val="B1"/>
        <w:ind w:left="644" w:firstLine="0"/>
        <w:rPr>
          <w:ins w:id="319" w:author="S2-2301396(Approved #154AHE)" w:date="2023-01-21T10:30:00Z"/>
          <w:lang w:eastAsia="zh-CN"/>
        </w:rPr>
      </w:pPr>
      <w:ins w:id="320" w:author="S2-2301396(Approved #154AHE)" w:date="2023-01-21T10:30:00Z">
        <w:r w:rsidRPr="00EF6AAB">
          <w:rPr>
            <w:lang w:eastAsia="zh-CN"/>
          </w:rPr>
          <w:t>If there is no other V-UPF between the selected UL CL/BP in this step and H-UPF, the V-SMF sets up user plane between this UL CL/BP and H-UPF via the interaction with H-SMF. Otherwise, the V-SMF sets up user plane between this ULCL/BP and the existing V-UPF.</w:t>
        </w:r>
      </w:ins>
    </w:p>
    <w:p w14:paraId="171E8553" w14:textId="77777777" w:rsidR="00800083" w:rsidRPr="00EF6AAB" w:rsidRDefault="00800083" w:rsidP="00800083">
      <w:pPr>
        <w:pStyle w:val="B1"/>
        <w:ind w:left="0" w:firstLine="0"/>
        <w:rPr>
          <w:ins w:id="321" w:author="S2-2301396(Approved #154AHE)" w:date="2023-01-21T10:30:00Z"/>
          <w:rFonts w:eastAsia="SimSun"/>
          <w:lang w:eastAsia="zh-CN"/>
        </w:rPr>
      </w:pPr>
      <w:ins w:id="322" w:author="S2-2301396(Approved #154AHE)" w:date="2023-01-21T10:30:00Z">
        <w:r w:rsidRPr="00EF6AAB">
          <w:rPr>
            <w:lang w:eastAsia="zh-CN"/>
          </w:rPr>
          <w:t>The V-SMF sets up user plane between the selected UL CL/BP in this step and RAN (if no other V-UPF exists between RAN and this UL CL/BP) or the V-UPF (if exists between this UL CL/BP and RAN).</w:t>
        </w:r>
      </w:ins>
    </w:p>
    <w:p w14:paraId="08ED74A2" w14:textId="6E0AF574" w:rsidR="00800083" w:rsidRDefault="00800083" w:rsidP="00800083">
      <w:pPr>
        <w:pStyle w:val="NO"/>
        <w:rPr>
          <w:ins w:id="323" w:author="S2-2301396(Approved #154AHE)" w:date="2023-01-21T10:30:00Z"/>
          <w:rFonts w:eastAsia="SimSun"/>
          <w:lang w:eastAsia="zh-CN"/>
        </w:rPr>
      </w:pPr>
      <w:ins w:id="324" w:author="S2-2301396(Approved #154AHE)" w:date="2023-01-21T10:30:00Z">
        <w:r w:rsidRPr="008F144C">
          <w:rPr>
            <w:rFonts w:hint="eastAsia"/>
            <w:lang w:eastAsia="zh-CN"/>
          </w:rPr>
          <w:t xml:space="preserve">NOTE: </w:t>
        </w:r>
      </w:ins>
      <w:ins w:id="325" w:author="LTHBM0" w:date="2023-02-09T14:49:00Z">
        <w:r w:rsidR="00D50109">
          <w:rPr>
            <w:lang w:eastAsia="zh-CN"/>
          </w:rPr>
          <w:tab/>
        </w:r>
      </w:ins>
      <w:ins w:id="326" w:author="S2-2301396(Approved #154AHE)" w:date="2023-01-21T10:30:00Z">
        <w:r w:rsidRPr="008F144C">
          <w:rPr>
            <w:rFonts w:eastAsia="SimSun"/>
            <w:lang w:eastAsia="zh-CN"/>
          </w:rPr>
          <w:t>I</w:t>
        </w:r>
        <w:r w:rsidRPr="008F144C">
          <w:rPr>
            <w:rFonts w:hint="eastAsia"/>
            <w:lang w:eastAsia="zh-CN"/>
          </w:rPr>
          <w:t xml:space="preserve">n the </w:t>
        </w:r>
        <w:r w:rsidRPr="008F144C">
          <w:rPr>
            <w:lang w:eastAsia="zh-CN"/>
          </w:rPr>
          <w:t xml:space="preserve">home routed </w:t>
        </w:r>
        <w:r w:rsidRPr="008F144C">
          <w:rPr>
            <w:rFonts w:hint="eastAsia"/>
            <w:lang w:eastAsia="zh-CN"/>
          </w:rPr>
          <w:t xml:space="preserve">roaming </w:t>
        </w:r>
        <w:r w:rsidRPr="008F144C">
          <w:rPr>
            <w:lang w:eastAsia="zh-CN"/>
          </w:rPr>
          <w:t>scenario</w:t>
        </w:r>
        <w:r w:rsidRPr="008F144C">
          <w:rPr>
            <w:rFonts w:hint="eastAsia"/>
            <w:lang w:eastAsia="zh-CN"/>
          </w:rPr>
          <w:t xml:space="preserve">, the V-UPF </w:t>
        </w:r>
        <w:r w:rsidRPr="008F144C">
          <w:rPr>
            <w:lang w:eastAsia="zh-CN"/>
          </w:rPr>
          <w:t>can be</w:t>
        </w:r>
        <w:r w:rsidRPr="008F144C">
          <w:rPr>
            <w:rFonts w:hint="eastAsia"/>
            <w:lang w:eastAsia="zh-CN"/>
          </w:rPr>
          <w:t xml:space="preserve"> deployed at </w:t>
        </w:r>
        <w:r w:rsidRPr="008F144C">
          <w:rPr>
            <w:lang w:eastAsia="zh-CN"/>
          </w:rPr>
          <w:t>a</w:t>
        </w:r>
        <w:r w:rsidRPr="008F144C">
          <w:rPr>
            <w:rFonts w:hint="eastAsia"/>
            <w:lang w:eastAsia="zh-CN"/>
          </w:rPr>
          <w:t xml:space="preserve"> central </w:t>
        </w:r>
        <w:r w:rsidRPr="008F144C">
          <w:rPr>
            <w:lang w:eastAsia="zh-CN"/>
          </w:rPr>
          <w:t>area within</w:t>
        </w:r>
        <w:r w:rsidRPr="008F144C">
          <w:rPr>
            <w:rFonts w:hint="eastAsia"/>
            <w:lang w:eastAsia="zh-CN"/>
          </w:rPr>
          <w:t xml:space="preserve"> VPLMN. </w:t>
        </w:r>
        <w:r w:rsidRPr="008F144C">
          <w:rPr>
            <w:lang w:eastAsia="zh-CN"/>
          </w:rPr>
          <w:t>In this case</w:t>
        </w:r>
        <w:r>
          <w:rPr>
            <w:lang w:eastAsia="zh-CN"/>
          </w:rPr>
          <w:t>,</w:t>
        </w:r>
        <w:r w:rsidRPr="008F144C">
          <w:rPr>
            <w:rFonts w:hint="eastAsia"/>
            <w:lang w:eastAsia="zh-CN"/>
          </w:rPr>
          <w:t xml:space="preserve"> the V-UPF </w:t>
        </w:r>
        <w:r w:rsidRPr="008F144C">
          <w:rPr>
            <w:lang w:eastAsia="zh-CN"/>
          </w:rPr>
          <w:t>is located in the user plane path</w:t>
        </w:r>
        <w:r w:rsidRPr="008F144C">
          <w:rPr>
            <w:rFonts w:hint="eastAsia"/>
            <w:lang w:eastAsia="zh-CN"/>
          </w:rPr>
          <w:t xml:space="preserve"> between ULCL/BP UPF </w:t>
        </w:r>
        <w:r w:rsidRPr="008F144C">
          <w:rPr>
            <w:lang w:eastAsia="zh-CN"/>
          </w:rPr>
          <w:t xml:space="preserve">in VPLMN </w:t>
        </w:r>
        <w:r w:rsidRPr="008F144C">
          <w:rPr>
            <w:rFonts w:hint="eastAsia"/>
            <w:lang w:eastAsia="zh-CN"/>
          </w:rPr>
          <w:t xml:space="preserve">and </w:t>
        </w:r>
        <w:r w:rsidRPr="008F144C">
          <w:rPr>
            <w:lang w:eastAsia="zh-CN"/>
          </w:rPr>
          <w:t>PSA-</w:t>
        </w:r>
        <w:r w:rsidRPr="008F144C">
          <w:rPr>
            <w:rFonts w:hint="eastAsia"/>
            <w:lang w:eastAsia="zh-CN"/>
          </w:rPr>
          <w:t>UPF</w:t>
        </w:r>
        <w:r w:rsidRPr="008F144C">
          <w:rPr>
            <w:lang w:eastAsia="zh-CN"/>
          </w:rPr>
          <w:t xml:space="preserve"> in HPLMN</w:t>
        </w:r>
        <w:r w:rsidRPr="008F144C">
          <w:rPr>
            <w:rFonts w:eastAsia="SimSun" w:hint="eastAsia"/>
            <w:lang w:eastAsia="zh-CN"/>
          </w:rPr>
          <w:t xml:space="preserve">. </w:t>
        </w:r>
        <w:r w:rsidRPr="008F144C">
          <w:rPr>
            <w:rFonts w:eastAsia="SimSun"/>
            <w:lang w:eastAsia="zh-CN"/>
          </w:rPr>
          <w:t xml:space="preserve">In some deployments, </w:t>
        </w:r>
        <w:r w:rsidRPr="008F144C">
          <w:rPr>
            <w:rFonts w:hint="eastAsia"/>
            <w:lang w:eastAsia="zh-CN"/>
          </w:rPr>
          <w:t xml:space="preserve">the ULCL/BP </w:t>
        </w:r>
        <w:r w:rsidRPr="008F144C">
          <w:rPr>
            <w:lang w:eastAsia="zh-CN"/>
          </w:rPr>
          <w:t xml:space="preserve">UPF can be </w:t>
        </w:r>
        <w:r w:rsidRPr="008F144C">
          <w:rPr>
            <w:rFonts w:hint="eastAsia"/>
            <w:lang w:eastAsia="zh-CN"/>
          </w:rPr>
          <w:t>collocated with the V-UPF</w:t>
        </w:r>
        <w:r w:rsidRPr="008F144C">
          <w:rPr>
            <w:rFonts w:eastAsia="SimSun" w:hint="eastAsia"/>
            <w:lang w:eastAsia="zh-CN"/>
          </w:rPr>
          <w:t>.</w:t>
        </w:r>
      </w:ins>
    </w:p>
    <w:p w14:paraId="18A0162A" w14:textId="77777777" w:rsidR="00800083" w:rsidRDefault="00800083" w:rsidP="00800083">
      <w:pPr>
        <w:pStyle w:val="ListParagraph"/>
        <w:numPr>
          <w:ilvl w:val="0"/>
          <w:numId w:val="34"/>
        </w:numPr>
        <w:spacing w:after="0"/>
        <w:rPr>
          <w:ins w:id="327" w:author="S2-2301396(Approved #154AHE)" w:date="2023-01-21T10:30:00Z"/>
          <w:lang w:eastAsia="zh-CN"/>
        </w:rPr>
      </w:pPr>
      <w:ins w:id="328" w:author="S2-2301396(Approved #154AHE)" w:date="2023-01-21T10:30:00Z">
        <w:r>
          <w:rPr>
            <w:rFonts w:hint="eastAsia"/>
            <w:lang w:eastAsia="ko-KR"/>
          </w:rPr>
          <w:t>The step 17 to 18 of the procedure in the clause 6.2.3.2.2 by replacing SMF and EASDF with V-SMF and V-EASDF respectively.</w:t>
        </w:r>
      </w:ins>
    </w:p>
    <w:p w14:paraId="507EFC49" w14:textId="77777777" w:rsidR="00800083" w:rsidRDefault="00800083" w:rsidP="00800083">
      <w:pPr>
        <w:pStyle w:val="ListParagraph"/>
        <w:numPr>
          <w:ilvl w:val="0"/>
          <w:numId w:val="34"/>
        </w:numPr>
        <w:spacing w:after="0"/>
        <w:rPr>
          <w:ins w:id="329" w:author="S2-2301396(Approved #154AHE)" w:date="2023-01-21T10:30:00Z"/>
          <w:lang w:eastAsia="zh-CN"/>
        </w:rPr>
      </w:pPr>
      <w:ins w:id="330" w:author="S2-2301396(Approved #154AHE)" w:date="2023-01-21T10:30:00Z">
        <w:r>
          <w:rPr>
            <w:lang w:eastAsia="ko-KR"/>
          </w:rPr>
          <w:t>V-EASDF sends the DNS Response to the UE.</w:t>
        </w:r>
      </w:ins>
    </w:p>
    <w:p w14:paraId="7409BD29" w14:textId="77777777" w:rsidR="005621C6" w:rsidRDefault="005621C6">
      <w:pPr>
        <w:spacing w:after="0"/>
      </w:pPr>
    </w:p>
    <w:p w14:paraId="34AAC03C" w14:textId="77777777" w:rsidR="00137328" w:rsidRDefault="00137328">
      <w:pPr>
        <w:spacing w:after="0"/>
      </w:pPr>
      <w:r>
        <w:br w:type="page"/>
      </w:r>
    </w:p>
    <w:p w14:paraId="159D9ED5" w14:textId="77777777" w:rsidR="00AB03AE" w:rsidRDefault="00AB03AE" w:rsidP="00AB03AE"/>
    <w:p w14:paraId="5AE30D78" w14:textId="77777777" w:rsidR="00AB03AE" w:rsidRDefault="00AB03AE" w:rsidP="00AB03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6</w:t>
      </w:r>
      <w:r>
        <w:rPr>
          <w:rFonts w:ascii="Arial" w:hAnsi="Arial" w:cs="Arial" w:hint="eastAsia"/>
          <w:color w:val="FF0000"/>
          <w:sz w:val="28"/>
          <w:szCs w:val="28"/>
          <w:vertAlign w:val="superscript"/>
          <w:lang w:val="en-US" w:eastAsia="ko-KR"/>
        </w:rPr>
        <w:t xml:space="preserve">th </w:t>
      </w:r>
      <w:r>
        <w:rPr>
          <w:rFonts w:ascii="Arial" w:hAnsi="Arial" w:cs="Arial"/>
          <w:color w:val="FF0000"/>
          <w:sz w:val="28"/>
          <w:szCs w:val="28"/>
          <w:lang w:val="en-US"/>
        </w:rPr>
        <w:t>Changes (all new text) * * * *</w:t>
      </w:r>
    </w:p>
    <w:p w14:paraId="24B9C8EB" w14:textId="77777777" w:rsidR="00800083" w:rsidRDefault="00800083" w:rsidP="00800083">
      <w:pPr>
        <w:pStyle w:val="Heading4"/>
        <w:rPr>
          <w:ins w:id="331" w:author="S2-2301396(Approved #154AHE)" w:date="2023-01-21T10:30:00Z"/>
          <w:lang w:eastAsia="ko-KR"/>
        </w:rPr>
      </w:pPr>
      <w:ins w:id="332" w:author="S2-2301396(Approved #154AHE)" w:date="2023-01-21T10:30:00Z">
        <w:r>
          <w:t>6.7.2.</w:t>
        </w:r>
        <w:r w:rsidRPr="00EF6AAB">
          <w:t>4</w:t>
        </w:r>
        <w:r>
          <w:tab/>
        </w:r>
        <w:r>
          <w:rPr>
            <w:rFonts w:hint="eastAsia"/>
            <w:lang w:eastAsia="ko-KR"/>
          </w:rPr>
          <w:t>EAS</w:t>
        </w:r>
        <w:r>
          <w:rPr>
            <w:lang w:eastAsia="ko-KR"/>
          </w:rPr>
          <w:t xml:space="preserve"> Discovery Procedure with Local DNS for HR-SBO</w:t>
        </w:r>
      </w:ins>
    </w:p>
    <w:p w14:paraId="065DB398" w14:textId="77777777" w:rsidR="00800083" w:rsidRPr="00AB03AE" w:rsidRDefault="00800083" w:rsidP="00800083">
      <w:pPr>
        <w:spacing w:after="0"/>
        <w:rPr>
          <w:ins w:id="333" w:author="S2-2301396(Approved #154AHE)" w:date="2023-01-21T10:30:00Z"/>
        </w:rPr>
      </w:pPr>
      <w:ins w:id="334" w:author="S2-2301396(Approved #154AHE)" w:date="2023-01-21T10:30:00Z">
        <w:r>
          <w:object w:dxaOrig="13771" w:dyaOrig="7550" w14:anchorId="550B11E1">
            <v:shape id="_x0000_i1035" type="#_x0000_t75" style="width:481.3pt;height:262.35pt" o:ole="">
              <v:imagedata r:id="rId37" o:title=""/>
            </v:shape>
            <o:OLEObject Type="Embed" ProgID="Visio.Drawing.15" ShapeID="_x0000_i1035" DrawAspect="Content" ObjectID="_1737574318" r:id="rId38"/>
          </w:object>
        </w:r>
      </w:ins>
    </w:p>
    <w:p w14:paraId="53BF87FD" w14:textId="77777777" w:rsidR="00800083" w:rsidRDefault="00800083" w:rsidP="00800083">
      <w:pPr>
        <w:pStyle w:val="TF"/>
        <w:rPr>
          <w:ins w:id="335" w:author="S2-2301396(Approved #154AHE)" w:date="2023-01-21T10:30:00Z"/>
        </w:rPr>
      </w:pPr>
      <w:ins w:id="336" w:author="S2-2301396(Approved #154AHE)" w:date="2023-01-21T10:30:00Z">
        <w:r>
          <w:t>Figure 6.7.2.4-1. Procedure for EAS Discovery with local DNS for HR-SBO roaming scenario</w:t>
        </w:r>
      </w:ins>
    </w:p>
    <w:p w14:paraId="75D0D078" w14:textId="77777777" w:rsidR="00800083" w:rsidRDefault="00800083" w:rsidP="00800083">
      <w:pPr>
        <w:pStyle w:val="B1"/>
        <w:ind w:left="284" w:firstLine="0"/>
        <w:rPr>
          <w:ins w:id="337" w:author="S2-2301396(Approved #154AHE)" w:date="2023-01-21T10:30:00Z"/>
        </w:rPr>
      </w:pPr>
      <w:ins w:id="338" w:author="S2-2301396(Approved #154AHE)" w:date="2023-01-21T10:30:00Z">
        <w:r>
          <w:t>EAS Discovery procedure with local DNS are corresponding with the procedure Figure 6.2.3.2.3. The step 1 to the step 5 are the same as the step 1 to 6 of Figure 6.2.3.2.2 with following differences:</w:t>
        </w:r>
      </w:ins>
    </w:p>
    <w:p w14:paraId="66DA8A72" w14:textId="77777777" w:rsidR="00800083" w:rsidRDefault="00800083" w:rsidP="00800083">
      <w:pPr>
        <w:pStyle w:val="B1"/>
        <w:numPr>
          <w:ilvl w:val="0"/>
          <w:numId w:val="29"/>
        </w:numPr>
        <w:rPr>
          <w:ins w:id="339" w:author="S2-2301396(Approved #154AHE)" w:date="2023-01-21T10:30:00Z"/>
          <w:lang w:eastAsia="ko-KR"/>
        </w:rPr>
      </w:pPr>
      <w:ins w:id="340" w:author="S2-2301396(Approved #154AHE)" w:date="2023-01-21T10:30:00Z">
        <w:r>
          <w:rPr>
            <w:lang w:eastAsia="ko-KR"/>
          </w:rPr>
          <w:t>SMF is replaced with V-SMF.</w:t>
        </w:r>
      </w:ins>
    </w:p>
    <w:p w14:paraId="68FE252F" w14:textId="77777777" w:rsidR="00800083" w:rsidRDefault="00800083" w:rsidP="00800083">
      <w:pPr>
        <w:pStyle w:val="B1"/>
        <w:numPr>
          <w:ilvl w:val="0"/>
          <w:numId w:val="29"/>
        </w:numPr>
        <w:rPr>
          <w:ins w:id="341" w:author="S2-2301396(Approved #154AHE)" w:date="2023-01-21T10:30:00Z"/>
          <w:lang w:eastAsia="ko-KR"/>
        </w:rPr>
      </w:pPr>
      <w:ins w:id="342" w:author="S2-2301396(Approved #154AHE)" w:date="2023-01-21T10:30:00Z">
        <w:r>
          <w:rPr>
            <w:lang w:eastAsia="ko-KR"/>
          </w:rPr>
          <w:t>UE, (R)AN, AMF, ULCL/BP UPF, L-PSA UPF, V-SMF, Local DNS Resolver/Server are located in VPLMN</w:t>
        </w:r>
      </w:ins>
    </w:p>
    <w:p w14:paraId="78E559E2" w14:textId="77777777" w:rsidR="00800083" w:rsidRDefault="00800083" w:rsidP="00800083">
      <w:pPr>
        <w:pStyle w:val="B1"/>
        <w:numPr>
          <w:ilvl w:val="0"/>
          <w:numId w:val="29"/>
        </w:numPr>
        <w:rPr>
          <w:ins w:id="343" w:author="S2-2301396(Approved #154AHE)" w:date="2023-01-21T10:30:00Z"/>
          <w:lang w:eastAsia="ko-KR"/>
        </w:rPr>
      </w:pPr>
      <w:ins w:id="344" w:author="S2-2301396(Approved #154AHE)" w:date="2023-01-21T10:30:00Z">
        <w:r>
          <w:rPr>
            <w:lang w:eastAsia="ko-KR"/>
          </w:rPr>
          <w:t>UPF, H-SMF, C-DNS are located in HPLMN</w:t>
        </w:r>
      </w:ins>
    </w:p>
    <w:p w14:paraId="11B61CD4" w14:textId="77777777" w:rsidR="00800083" w:rsidRDefault="00800083" w:rsidP="00800083">
      <w:pPr>
        <w:pStyle w:val="B1"/>
        <w:ind w:left="284" w:firstLine="0"/>
        <w:rPr>
          <w:ins w:id="345" w:author="S2-2301396(Approved #154AHE)" w:date="2023-01-21T10:30:00Z"/>
          <w:lang w:eastAsia="ko-KR"/>
        </w:rPr>
      </w:pPr>
    </w:p>
    <w:p w14:paraId="127CAFE2" w14:textId="77777777" w:rsidR="00800083" w:rsidRDefault="00800083" w:rsidP="00800083">
      <w:pPr>
        <w:pStyle w:val="B1"/>
        <w:numPr>
          <w:ilvl w:val="0"/>
          <w:numId w:val="35"/>
        </w:numPr>
        <w:rPr>
          <w:ins w:id="346" w:author="S2-2301396(Approved #154AHE)" w:date="2023-01-21T10:30:00Z"/>
          <w:lang w:eastAsia="ko-KR"/>
        </w:rPr>
      </w:pPr>
      <w:ins w:id="347" w:author="S2-2301396(Approved #154AHE)" w:date="2023-01-21T10:30:00Z">
        <w:r>
          <w:rPr>
            <w:lang w:eastAsia="ko-KR"/>
          </w:rPr>
          <w:t xml:space="preserve"> The HR-SBO PDU Session is established. See the procedure in </w:t>
        </w:r>
        <w:r>
          <w:t xml:space="preserve">clause </w:t>
        </w:r>
        <w:r>
          <w:rPr>
            <w:lang w:eastAsia="ko-KR"/>
          </w:rPr>
          <w:t>6.7.2.2.</w:t>
        </w:r>
      </w:ins>
    </w:p>
    <w:p w14:paraId="547433C9" w14:textId="77777777" w:rsidR="00800083" w:rsidRDefault="00800083" w:rsidP="00800083">
      <w:pPr>
        <w:pStyle w:val="B1"/>
        <w:ind w:left="284" w:firstLine="0"/>
        <w:rPr>
          <w:ins w:id="348" w:author="S2-2301396(Approved #154AHE)" w:date="2023-01-21T10:30:00Z"/>
          <w:lang w:eastAsia="ko-KR"/>
        </w:rPr>
      </w:pPr>
      <w:ins w:id="349" w:author="S2-2301396(Approved #154AHE)" w:date="2023-01-21T10:30:00Z">
        <w:r>
          <w:rPr>
            <w:lang w:eastAsia="ko-KR"/>
          </w:rPr>
          <w:t xml:space="preserve">1, </w:t>
        </w:r>
        <w:r>
          <w:rPr>
            <w:lang w:eastAsia="ko-KR"/>
          </w:rPr>
          <w:tab/>
          <w:t xml:space="preserve">  ULCL/BP insertion. See the step 1 of </w:t>
        </w:r>
        <w:r>
          <w:t>the procedure in Figure 6.2.3.2.3.</w:t>
        </w:r>
      </w:ins>
    </w:p>
    <w:p w14:paraId="08F39930" w14:textId="77777777" w:rsidR="00800083" w:rsidRDefault="00800083" w:rsidP="00800083">
      <w:pPr>
        <w:ind w:left="568" w:hanging="284"/>
        <w:rPr>
          <w:ins w:id="350" w:author="S2-2301396(Approved #154AHE)" w:date="2023-01-21T10:30:00Z"/>
          <w:lang w:eastAsia="ko-KR"/>
        </w:rPr>
      </w:pPr>
      <w:ins w:id="351" w:author="S2-2301396(Approved #154AHE)" w:date="2023-01-21T10:30:00Z">
        <w:r>
          <w:rPr>
            <w:rFonts w:hint="eastAsia"/>
            <w:lang w:eastAsia="ko-KR"/>
          </w:rPr>
          <w:t>2</w:t>
        </w:r>
        <w:r>
          <w:rPr>
            <w:lang w:eastAsia="ko-KR"/>
          </w:rPr>
          <w:t>,</w:t>
        </w:r>
        <w:r>
          <w:rPr>
            <w:rFonts w:hint="eastAsia"/>
            <w:lang w:eastAsia="ko-KR"/>
          </w:rPr>
          <w:t xml:space="preserve"> </w:t>
        </w:r>
        <w:r>
          <w:rPr>
            <w:lang w:eastAsia="ko-KR"/>
          </w:rPr>
          <w:tab/>
          <w:t>After ULCL/BP insertion is performed, the V-SMF sends new local DNS server address to the UE by performing PDU Session Modification procedure as in TS 23.502 clause 4.3.3.3 with following additions:</w:t>
        </w:r>
      </w:ins>
    </w:p>
    <w:p w14:paraId="044880E3" w14:textId="77777777" w:rsidR="00800083" w:rsidRDefault="00800083" w:rsidP="00800083">
      <w:pPr>
        <w:ind w:left="284" w:firstLine="284"/>
        <w:rPr>
          <w:ins w:id="352" w:author="S2-2301396(Approved #154AHE)" w:date="2023-01-21T10:30:00Z"/>
          <w:lang w:eastAsia="ko-KR"/>
        </w:rPr>
      </w:pPr>
      <w:ins w:id="353" w:author="S2-2301396(Approved #154AHE)" w:date="2023-01-21T10:30:00Z">
        <w:r>
          <w:rPr>
            <w:lang w:eastAsia="ko-KR"/>
          </w:rPr>
          <w:t>-</w:t>
        </w:r>
        <w:r>
          <w:rPr>
            <w:lang w:eastAsia="ko-KR"/>
          </w:rPr>
          <w:tab/>
          <w:t>V-SMF sends Local DNS Server/Resolver to the H-SMF in the step 1a of the procedure as in clause 4.3.3.3 of TS 23.502 [3].</w:t>
        </w:r>
      </w:ins>
    </w:p>
    <w:p w14:paraId="6C852BA6" w14:textId="77777777" w:rsidR="00800083" w:rsidRDefault="00800083" w:rsidP="00800083">
      <w:pPr>
        <w:ind w:left="284" w:firstLine="284"/>
        <w:rPr>
          <w:ins w:id="354" w:author="S2-2301396(Approved #154AHE)" w:date="2023-01-21T10:30:00Z"/>
          <w:noProof/>
          <w:lang w:eastAsia="ko-KR"/>
        </w:rPr>
      </w:pPr>
      <w:ins w:id="355" w:author="S2-2301396(Approved #154AHE)" w:date="2023-01-21T10:30:00Z">
        <w:r>
          <w:rPr>
            <w:noProof/>
            <w:lang w:eastAsia="ko-KR"/>
          </w:rPr>
          <w:t>-</w:t>
        </w:r>
        <w:r>
          <w:rPr>
            <w:noProof/>
            <w:lang w:eastAsia="ko-KR"/>
          </w:rPr>
          <w:tab/>
          <w:t>H-SMF sends the Local DNS Server/Resolver to be sent to the UE via PCO to the V-SMF in the step 3 of the procedure in clause 4.3.3.3 of TS 23.502 [3].</w:t>
        </w:r>
      </w:ins>
    </w:p>
    <w:p w14:paraId="4BE87F6F" w14:textId="77777777" w:rsidR="00800083" w:rsidRDefault="00800083" w:rsidP="00800083">
      <w:pPr>
        <w:rPr>
          <w:ins w:id="356" w:author="S2-2301396(Approved #154AHE)" w:date="2023-01-21T10:30:00Z"/>
        </w:rPr>
      </w:pPr>
      <w:ins w:id="357" w:author="S2-2301396(Approved #154AHE)" w:date="2023-01-21T10:30:00Z">
        <w:r>
          <w:rPr>
            <w:noProof/>
            <w:lang w:eastAsia="ko-KR"/>
          </w:rPr>
          <w:t xml:space="preserve"> </w:t>
        </w:r>
        <w:r>
          <w:rPr>
            <w:noProof/>
            <w:lang w:eastAsia="ko-KR"/>
          </w:rPr>
          <w:tab/>
          <w:t xml:space="preserve">3. </w:t>
        </w:r>
        <w:r>
          <w:rPr>
            <w:noProof/>
            <w:lang w:eastAsia="ko-KR"/>
          </w:rPr>
          <w:tab/>
          <w:t xml:space="preserve">See the step 4 of </w:t>
        </w:r>
        <w:r>
          <w:t>the procedure in Figure 6.2.3.2.3.</w:t>
        </w:r>
      </w:ins>
    </w:p>
    <w:p w14:paraId="316D902E" w14:textId="77777777" w:rsidR="00800083" w:rsidRPr="00D54816" w:rsidRDefault="00800083" w:rsidP="00800083">
      <w:pPr>
        <w:rPr>
          <w:ins w:id="358" w:author="S2-2301396(Approved #154AHE)" w:date="2023-01-21T10:30:00Z"/>
          <w:noProof/>
          <w:lang w:eastAsia="ko-KR"/>
        </w:rPr>
      </w:pPr>
      <w:ins w:id="359" w:author="S2-2301396(Approved #154AHE)" w:date="2023-01-21T10:30:00Z">
        <w:r>
          <w:rPr>
            <w:noProof/>
            <w:lang w:eastAsia="ko-KR"/>
          </w:rPr>
          <w:tab/>
          <w:t xml:space="preserve">4. </w:t>
        </w:r>
        <w:r>
          <w:rPr>
            <w:noProof/>
            <w:lang w:eastAsia="ko-KR"/>
          </w:rPr>
          <w:tab/>
          <w:t xml:space="preserve">See the step 5 of </w:t>
        </w:r>
        <w:r>
          <w:t>the procedure in Figure 6.2.3.2.3.</w:t>
        </w:r>
      </w:ins>
    </w:p>
    <w:p w14:paraId="5340F9CB" w14:textId="77777777" w:rsidR="00800083" w:rsidRPr="00D54816" w:rsidRDefault="00800083" w:rsidP="00800083">
      <w:pPr>
        <w:rPr>
          <w:ins w:id="360" w:author="S2-2301396(Approved #154AHE)" w:date="2023-01-21T10:30:00Z"/>
          <w:noProof/>
          <w:lang w:eastAsia="ko-KR"/>
        </w:rPr>
      </w:pPr>
      <w:ins w:id="361" w:author="S2-2301396(Approved #154AHE)" w:date="2023-01-21T10:30:00Z">
        <w:r>
          <w:rPr>
            <w:noProof/>
            <w:lang w:eastAsia="ko-KR"/>
          </w:rPr>
          <w:tab/>
          <w:t xml:space="preserve">5. </w:t>
        </w:r>
        <w:r>
          <w:rPr>
            <w:noProof/>
            <w:lang w:eastAsia="ko-KR"/>
          </w:rPr>
          <w:tab/>
          <w:t xml:space="preserve">See the step 6 of </w:t>
        </w:r>
        <w:r>
          <w:t>the procedure in Figure 6.2.3.2.3.</w:t>
        </w:r>
      </w:ins>
    </w:p>
    <w:p w14:paraId="30975E11" w14:textId="77777777" w:rsidR="006120F4" w:rsidRPr="006120F4" w:rsidRDefault="006120F4" w:rsidP="00D54816">
      <w:pPr>
        <w:rPr>
          <w:ins w:id="362" w:author="Samsung3" w:date="2023-01-05T20:46:00Z"/>
          <w:noProof/>
          <w:lang w:eastAsia="ko-KR"/>
        </w:rPr>
      </w:pPr>
    </w:p>
    <w:p w14:paraId="3A008A11" w14:textId="77777777" w:rsid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3" w:name="_Toc73524716"/>
      <w:bookmarkStart w:id="364" w:name="_Toc73527620"/>
      <w:bookmarkStart w:id="365" w:name="_Toc73950296"/>
      <w:bookmarkStart w:id="366" w:name="_Toc81492230"/>
      <w:bookmarkStart w:id="367" w:name="_Toc81492794"/>
      <w:bookmarkStart w:id="368" w:name="_Toc81816555"/>
      <w:bookmarkStart w:id="369" w:name="_Toc122504459"/>
      <w:r>
        <w:rPr>
          <w:rFonts w:ascii="Arial" w:hAnsi="Arial" w:cs="Arial"/>
          <w:color w:val="FF0000"/>
          <w:sz w:val="28"/>
          <w:szCs w:val="28"/>
          <w:lang w:val="en-US"/>
        </w:rPr>
        <w:t xml:space="preserve">* * * * </w:t>
      </w:r>
      <w:r w:rsidR="008D25DE">
        <w:rPr>
          <w:rFonts w:ascii="Arial" w:hAnsi="Arial" w:cs="Arial"/>
          <w:color w:val="FF0000"/>
          <w:sz w:val="28"/>
          <w:szCs w:val="28"/>
          <w:lang w:val="en-US"/>
        </w:rPr>
        <w:t>7th</w:t>
      </w:r>
      <w:r>
        <w:rPr>
          <w:rFonts w:ascii="Arial" w:hAnsi="Arial" w:cs="Arial" w:hint="eastAsia"/>
          <w:color w:val="FF0000"/>
          <w:sz w:val="28"/>
          <w:szCs w:val="28"/>
          <w:lang w:val="en-US" w:eastAsia="ko-KR"/>
        </w:rPr>
        <w:t xml:space="preserve"> </w:t>
      </w:r>
      <w:r>
        <w:rPr>
          <w:rFonts w:ascii="Arial" w:hAnsi="Arial" w:cs="Arial"/>
          <w:color w:val="FF0000"/>
          <w:sz w:val="28"/>
          <w:szCs w:val="28"/>
          <w:lang w:val="en-US"/>
        </w:rPr>
        <w:t>Changes * * * *</w:t>
      </w:r>
    </w:p>
    <w:p w14:paraId="41BD8A7D" w14:textId="77777777" w:rsidR="007052F1" w:rsidRDefault="007052F1" w:rsidP="007052F1">
      <w:pPr>
        <w:pStyle w:val="Heading3"/>
      </w:pPr>
      <w:r>
        <w:t>7.1.2</w:t>
      </w:r>
      <w:r>
        <w:tab/>
      </w:r>
      <w:proofErr w:type="spellStart"/>
      <w:r>
        <w:t>Neasdf_DNSContext</w:t>
      </w:r>
      <w:proofErr w:type="spellEnd"/>
      <w:r>
        <w:t xml:space="preserve"> Service</w:t>
      </w:r>
      <w:bookmarkEnd w:id="363"/>
      <w:bookmarkEnd w:id="364"/>
      <w:bookmarkEnd w:id="365"/>
      <w:bookmarkEnd w:id="366"/>
      <w:bookmarkEnd w:id="367"/>
      <w:bookmarkEnd w:id="368"/>
      <w:bookmarkEnd w:id="369"/>
    </w:p>
    <w:p w14:paraId="1F76AEDC" w14:textId="77777777" w:rsidR="007052F1" w:rsidRDefault="007052F1" w:rsidP="007052F1">
      <w:pPr>
        <w:pStyle w:val="Heading4"/>
      </w:pPr>
      <w:bookmarkStart w:id="370" w:name="_Toc69743798"/>
      <w:bookmarkStart w:id="371" w:name="_Toc73524717"/>
      <w:bookmarkStart w:id="372" w:name="_Toc73527621"/>
      <w:bookmarkStart w:id="373" w:name="_Toc73950297"/>
      <w:bookmarkStart w:id="374" w:name="_Toc81492231"/>
      <w:bookmarkStart w:id="375" w:name="_Toc81492795"/>
      <w:bookmarkStart w:id="376" w:name="_Toc81816556"/>
      <w:bookmarkStart w:id="377" w:name="_Toc122504460"/>
      <w:r>
        <w:t>7.1.2.1</w:t>
      </w:r>
      <w:r>
        <w:tab/>
        <w:t>General</w:t>
      </w:r>
      <w:bookmarkEnd w:id="370"/>
      <w:bookmarkEnd w:id="371"/>
      <w:bookmarkEnd w:id="372"/>
      <w:bookmarkEnd w:id="373"/>
      <w:bookmarkEnd w:id="374"/>
      <w:bookmarkEnd w:id="375"/>
      <w:bookmarkEnd w:id="376"/>
      <w:bookmarkEnd w:id="377"/>
    </w:p>
    <w:p w14:paraId="271EF268" w14:textId="77777777" w:rsidR="007052F1" w:rsidRDefault="007052F1" w:rsidP="007052F1">
      <w:r w:rsidRPr="00641129">
        <w:rPr>
          <w:b/>
        </w:rPr>
        <w:t>Service description:</w:t>
      </w:r>
      <w:r>
        <w:t xml:space="preserve"> This service enables the consumer to create, update, or delete DNS context in EASDF and to Subscribe to DNS message related reporting from EASDF.</w:t>
      </w:r>
    </w:p>
    <w:p w14:paraId="69465A5E" w14:textId="77777777" w:rsidR="007052F1" w:rsidRDefault="007052F1" w:rsidP="007052F1">
      <w:pPr>
        <w:rPr>
          <w:ins w:id="378" w:author="Samsung3" w:date="2023-01-05T20:56:00Z"/>
        </w:rPr>
      </w:pPr>
      <w:r>
        <w:t>DNS contexts in EASDF include rules on how EASDF is to handle DNS messages.</w:t>
      </w:r>
    </w:p>
    <w:p w14:paraId="3F80F572" w14:textId="5154F4F9" w:rsidR="00800083" w:rsidRDefault="00800083" w:rsidP="006E4D67">
      <w:pPr>
        <w:rPr>
          <w:ins w:id="379" w:author="S2-2301396(Approved #154AHE)" w:date="2023-01-21T10:31:00Z"/>
          <w:lang w:eastAsia="ko-KR"/>
        </w:rPr>
      </w:pPr>
      <w:ins w:id="380" w:author="S2-2301396(Approved #154AHE)" w:date="2023-01-21T10:31:00Z">
        <w:r>
          <w:rPr>
            <w:rFonts w:hint="eastAsia"/>
            <w:lang w:eastAsia="ko-KR"/>
          </w:rPr>
          <w:t>This service also can be supported by V-EASDF in VPLMN for HR scenario</w:t>
        </w:r>
        <w:r>
          <w:rPr>
            <w:lang w:eastAsia="ko-KR"/>
          </w:rPr>
          <w:t xml:space="preserve"> supporting HR-SBO</w:t>
        </w:r>
        <w:r>
          <w:rPr>
            <w:rFonts w:hint="eastAsia"/>
            <w:lang w:eastAsia="ko-KR"/>
          </w:rPr>
          <w:t>.</w:t>
        </w:r>
      </w:ins>
    </w:p>
    <w:p w14:paraId="359C709F" w14:textId="77777777" w:rsidR="007052F1" w:rsidRPr="007052F1" w:rsidRDefault="007052F1" w:rsidP="007052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D25DE">
        <w:rPr>
          <w:rFonts w:ascii="Arial" w:hAnsi="Arial" w:cs="Arial"/>
          <w:color w:val="FF0000"/>
          <w:sz w:val="28"/>
          <w:szCs w:val="28"/>
          <w:lang w:val="en-US"/>
        </w:rPr>
        <w:t>8</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D9955BC" w14:textId="77777777" w:rsidR="006E4D67" w:rsidRDefault="006E4D67" w:rsidP="006E4D67">
      <w:pPr>
        <w:pStyle w:val="Heading4"/>
      </w:pPr>
      <w:r>
        <w:t>7.1.2.2</w:t>
      </w:r>
      <w:r>
        <w:tab/>
      </w:r>
      <w:proofErr w:type="spellStart"/>
      <w:r>
        <w:t>Neasdf_DNSContext_Create</w:t>
      </w:r>
      <w:proofErr w:type="spellEnd"/>
      <w:r>
        <w:t xml:space="preserve"> Service Operation</w:t>
      </w:r>
    </w:p>
    <w:p w14:paraId="0E7ADC33" w14:textId="77777777" w:rsidR="006E4D67" w:rsidRDefault="006E4D67" w:rsidP="006E4D67">
      <w:r w:rsidRPr="00641129">
        <w:rPr>
          <w:b/>
        </w:rPr>
        <w:t>Service operation name:</w:t>
      </w:r>
      <w:r>
        <w:t xml:space="preserve"> </w:t>
      </w:r>
      <w:proofErr w:type="spellStart"/>
      <w:r>
        <w:t>Neasdf_DNSContext_Create</w:t>
      </w:r>
      <w:proofErr w:type="spellEnd"/>
    </w:p>
    <w:p w14:paraId="1A5E4E45" w14:textId="77777777" w:rsidR="006E4D67" w:rsidRDefault="006E4D67" w:rsidP="006E4D67">
      <w:r w:rsidRPr="00641129">
        <w:rPr>
          <w:b/>
        </w:rPr>
        <w:t>Description:</w:t>
      </w:r>
      <w:r>
        <w:t xml:space="preserve"> Create a DNS context in EASDF.</w:t>
      </w:r>
    </w:p>
    <w:p w14:paraId="2EED7A52" w14:textId="313025D6" w:rsidR="006E4D67" w:rsidRDefault="006E4D67" w:rsidP="006E4D67">
      <w:r w:rsidRPr="00641129">
        <w:rPr>
          <w:b/>
        </w:rPr>
        <w:t>Input, Required:</w:t>
      </w:r>
      <w:r>
        <w:t xml:space="preserve"> UE IP address, DNN, S-NSSAI, Notification Endpoint.</w:t>
      </w:r>
    </w:p>
    <w:p w14:paraId="677A59AE" w14:textId="22E08E5E" w:rsidR="006E4D67" w:rsidRDefault="006E4D67" w:rsidP="006E4D67">
      <w:pPr>
        <w:rPr>
          <w:ins w:id="381" w:author="Samsung3" w:date="2023-01-05T20:59:00Z"/>
        </w:rPr>
      </w:pPr>
      <w:r w:rsidRPr="00641129">
        <w:rPr>
          <w:b/>
        </w:rPr>
        <w:t>Input, Optional:</w:t>
      </w:r>
      <w:r>
        <w:t xml:space="preserve"> </w:t>
      </w:r>
      <w:ins w:id="382" w:author="S2-2301396(Approved #154AHE)" w:date="2023-01-21T10:31:00Z">
        <w:r w:rsidR="00800083" w:rsidRPr="00DE3D33">
          <w:t>HPLMN ID</w:t>
        </w:r>
        <w:r w:rsidR="00800083">
          <w:t xml:space="preserve">, </w:t>
        </w:r>
      </w:ins>
      <w:r>
        <w:t>DNS message handling rules.</w:t>
      </w:r>
    </w:p>
    <w:p w14:paraId="27C6944A" w14:textId="77777777" w:rsidR="00800083" w:rsidRDefault="00800083" w:rsidP="00800083">
      <w:pPr>
        <w:pStyle w:val="NO"/>
        <w:rPr>
          <w:ins w:id="383" w:author="S2-2301396(Approved #154AHE)" w:date="2023-01-21T10:31:00Z"/>
        </w:rPr>
      </w:pPr>
      <w:bookmarkStart w:id="384" w:name="_Hlk124932332"/>
      <w:ins w:id="385" w:author="S2-2301396(Approved #154AHE)" w:date="2023-01-21T10:31:00Z">
        <w:r>
          <w:t>NOTE:</w:t>
        </w:r>
        <w:r>
          <w:tab/>
          <w:t xml:space="preserve">In HR-SBO scenario, the V-SMF can invoke </w:t>
        </w:r>
        <w:proofErr w:type="spellStart"/>
        <w:r>
          <w:t>Neasdf_DNSContext_Create</w:t>
        </w:r>
        <w:proofErr w:type="spellEnd"/>
        <w:r>
          <w:t xml:space="preserve"> service </w:t>
        </w:r>
        <w:r w:rsidRPr="00EF6AAB">
          <w:t>in order to obtain the IP address of the V-EASDF while the UE UP address has not yet been determined.</w:t>
        </w:r>
        <w:r>
          <w:t xml:space="preserve"> If the V-SMF is not aware of the UE IP address when invoking this service operation, the V-SMF can set UE IP address as unspecified such as zero value.</w:t>
        </w:r>
      </w:ins>
    </w:p>
    <w:bookmarkEnd w:id="384"/>
    <w:p w14:paraId="38F9741D" w14:textId="77777777" w:rsidR="006E4D67" w:rsidRPr="00DE3D33" w:rsidRDefault="006E4D67" w:rsidP="006E4D67">
      <w:r w:rsidRPr="00DE3D33">
        <w:t>DNS message detection and Actions(s) are specified in clause 6.2.3.2.2.</w:t>
      </w:r>
    </w:p>
    <w:p w14:paraId="59C45B5B" w14:textId="171D8BAF" w:rsidR="00FF7322" w:rsidRDefault="006E4D67" w:rsidP="00F76AE0">
      <w:r w:rsidRPr="00DE3D33">
        <w:rPr>
          <w:b/>
        </w:rPr>
        <w:t>Output, Required:</w:t>
      </w:r>
      <w:r w:rsidRPr="00DE3D33">
        <w:t xml:space="preserve"> If successful, IP address of the EASDF, EASDF Context ID, Result Indication.</w:t>
      </w:r>
    </w:p>
    <w:p w14:paraId="5CF18E4B" w14:textId="77777777" w:rsidR="006E4D67" w:rsidRDefault="006E4D67" w:rsidP="006E4D67">
      <w:r w:rsidRPr="00641129">
        <w:rPr>
          <w:b/>
        </w:rPr>
        <w:t>Output, Optional:</w:t>
      </w:r>
      <w:r>
        <w:t xml:space="preserve"> None.</w:t>
      </w:r>
    </w:p>
    <w:p w14:paraId="39ECC417" w14:textId="77777777" w:rsidR="00977556" w:rsidRPr="007052F1" w:rsidRDefault="00977556" w:rsidP="009775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417E2">
        <w:rPr>
          <w:rFonts w:ascii="Arial" w:hAnsi="Arial" w:cs="Arial"/>
          <w:color w:val="FF0000"/>
          <w:sz w:val="28"/>
          <w:szCs w:val="28"/>
          <w:lang w:val="en-US"/>
        </w:rPr>
        <w:t>9</w:t>
      </w:r>
      <w:r>
        <w:rPr>
          <w:rFonts w:ascii="Arial" w:hAnsi="Arial" w:cs="Arial" w:hint="eastAsia"/>
          <w:color w:val="FF0000"/>
          <w:sz w:val="28"/>
          <w:szCs w:val="28"/>
          <w:lang w:val="en-US" w:eastAsia="ko-KR"/>
        </w:rPr>
        <w:t xml:space="preserve">th </w:t>
      </w:r>
      <w:r>
        <w:rPr>
          <w:rFonts w:ascii="Arial" w:hAnsi="Arial" w:cs="Arial"/>
          <w:color w:val="FF0000"/>
          <w:sz w:val="28"/>
          <w:szCs w:val="28"/>
          <w:lang w:val="en-US"/>
        </w:rPr>
        <w:t>Changes * * * *</w:t>
      </w:r>
    </w:p>
    <w:p w14:paraId="4B2B6EF6" w14:textId="77777777" w:rsidR="006E4D67" w:rsidRDefault="006E4D67" w:rsidP="006E4D67">
      <w:pPr>
        <w:pStyle w:val="Heading4"/>
      </w:pPr>
      <w:bookmarkStart w:id="386" w:name="_Toc69743800"/>
      <w:bookmarkStart w:id="387" w:name="_Toc73524719"/>
      <w:bookmarkStart w:id="388" w:name="_Toc73527623"/>
      <w:bookmarkStart w:id="389" w:name="_Toc73950299"/>
      <w:bookmarkStart w:id="390" w:name="_Toc81492233"/>
      <w:bookmarkStart w:id="391" w:name="_Toc81492797"/>
      <w:bookmarkStart w:id="392" w:name="_Toc81816558"/>
      <w:bookmarkStart w:id="393" w:name="_Toc122504462"/>
      <w:r>
        <w:t>7.1.2.3</w:t>
      </w:r>
      <w:r>
        <w:tab/>
      </w:r>
      <w:proofErr w:type="spellStart"/>
      <w:r>
        <w:t>Neasdf_DNSContext_Update</w:t>
      </w:r>
      <w:proofErr w:type="spellEnd"/>
      <w:r>
        <w:t xml:space="preserve"> Service Operation</w:t>
      </w:r>
      <w:bookmarkEnd w:id="386"/>
      <w:bookmarkEnd w:id="387"/>
      <w:bookmarkEnd w:id="388"/>
      <w:bookmarkEnd w:id="389"/>
      <w:bookmarkEnd w:id="390"/>
      <w:bookmarkEnd w:id="391"/>
      <w:bookmarkEnd w:id="392"/>
      <w:bookmarkEnd w:id="393"/>
    </w:p>
    <w:p w14:paraId="5C4CAD94" w14:textId="77777777" w:rsidR="006E4D67" w:rsidRDefault="006E4D67" w:rsidP="006E4D67">
      <w:r w:rsidRPr="00641129">
        <w:rPr>
          <w:b/>
        </w:rPr>
        <w:t>Service operation name:</w:t>
      </w:r>
      <w:r>
        <w:t xml:space="preserve"> </w:t>
      </w:r>
      <w:proofErr w:type="spellStart"/>
      <w:r>
        <w:t>Neasdf_DNSContext_Update</w:t>
      </w:r>
      <w:proofErr w:type="spellEnd"/>
    </w:p>
    <w:p w14:paraId="04ABFB48" w14:textId="77777777" w:rsidR="006E4D67" w:rsidRDefault="006E4D67" w:rsidP="006E4D67">
      <w:r w:rsidRPr="00641129">
        <w:rPr>
          <w:b/>
        </w:rPr>
        <w:t>Description:</w:t>
      </w:r>
      <w:r>
        <w:t xml:space="preserve"> Update the DNS context in EASDF, or indicate EASDF to forward the DNS Response to UE.</w:t>
      </w:r>
    </w:p>
    <w:p w14:paraId="54D3BDF1" w14:textId="77777777" w:rsidR="006E4D67" w:rsidRDefault="006E4D67" w:rsidP="006E4D67">
      <w:r w:rsidRPr="00641129">
        <w:rPr>
          <w:b/>
        </w:rPr>
        <w:t>Input, Required:</w:t>
      </w:r>
      <w:r>
        <w:t xml:space="preserve"> EASDF Context ID, updated DNS message handling rules.</w:t>
      </w:r>
    </w:p>
    <w:p w14:paraId="5A2A96A6" w14:textId="64C0E46B" w:rsidR="006E4D67" w:rsidRDefault="006E4D67" w:rsidP="006E4D67">
      <w:pPr>
        <w:rPr>
          <w:ins w:id="394" w:author="Samsung3" w:date="2023-01-05T21:02:00Z"/>
        </w:rPr>
      </w:pPr>
      <w:r w:rsidRPr="00641129">
        <w:rPr>
          <w:b/>
        </w:rPr>
        <w:t>Input, Optional:</w:t>
      </w:r>
      <w:r>
        <w:t xml:space="preserve"> </w:t>
      </w:r>
      <w:del w:id="395" w:author="S2-2301396(Approved #154AHE)" w:date="2023-01-21T10:32:00Z">
        <w:r w:rsidDel="00800083">
          <w:delText>None</w:delText>
        </w:r>
      </w:del>
      <w:ins w:id="396" w:author="S2-2301396(Approved #154AHE)" w:date="2023-01-21T10:32:00Z">
        <w:r w:rsidR="00800083">
          <w:t>UE IP address</w:t>
        </w:r>
      </w:ins>
      <w:r>
        <w:t>.</w:t>
      </w:r>
    </w:p>
    <w:p w14:paraId="1877C43B" w14:textId="77777777" w:rsidR="00800083" w:rsidRPr="00977556" w:rsidRDefault="00800083" w:rsidP="00800083">
      <w:pPr>
        <w:pStyle w:val="NO"/>
        <w:rPr>
          <w:ins w:id="397" w:author="S2-2301396(Approved #154AHE)" w:date="2023-01-21T10:32:00Z"/>
        </w:rPr>
      </w:pPr>
      <w:ins w:id="398" w:author="S2-2301396(Approved #154AHE)" w:date="2023-01-21T10:32:00Z">
        <w:r>
          <w:t>NOTE:</w:t>
        </w:r>
        <w:r>
          <w:tab/>
          <w:t xml:space="preserve">In HR-SBO scenario, the V-SMF can provide the UE IP address received from the H-SMF </w:t>
        </w:r>
        <w:r w:rsidRPr="00EF6AAB">
          <w:t>to update DNS Context of the V-EASDF</w:t>
        </w:r>
        <w:r>
          <w:t xml:space="preserve"> via this Service Operation.</w:t>
        </w:r>
      </w:ins>
    </w:p>
    <w:p w14:paraId="3890899B" w14:textId="77777777" w:rsidR="006E4D67" w:rsidRDefault="006E4D67" w:rsidP="006E4D67">
      <w:r w:rsidRPr="00641129">
        <w:rPr>
          <w:b/>
        </w:rPr>
        <w:t>Output, Required:</w:t>
      </w:r>
      <w:r>
        <w:t xml:space="preserve"> Result Indication.</w:t>
      </w:r>
    </w:p>
    <w:p w14:paraId="1BFBC332" w14:textId="70B19650" w:rsidR="007052F1" w:rsidRDefault="006E4D67" w:rsidP="006E4D67">
      <w:pPr>
        <w:rPr>
          <w:ins w:id="399" w:author="LTHBM0" w:date="2023-02-09T14:45:00Z"/>
        </w:rPr>
      </w:pPr>
      <w:r w:rsidRPr="00641129">
        <w:rPr>
          <w:b/>
        </w:rPr>
        <w:t>Output, Optional:</w:t>
      </w:r>
      <w:r>
        <w:t xml:space="preserve"> None.</w:t>
      </w:r>
    </w:p>
    <w:p w14:paraId="4085E159" w14:textId="77777777" w:rsidR="00784E36" w:rsidRDefault="00784E36" w:rsidP="00784E36">
      <w:pPr>
        <w:rPr>
          <w:rFonts w:eastAsia="SimSun"/>
          <w:lang w:eastAsia="zh-CN"/>
        </w:rPr>
      </w:pPr>
    </w:p>
    <w:p w14:paraId="6B22DA10" w14:textId="77777777" w:rsidR="00784E36" w:rsidRDefault="00784E36" w:rsidP="00784E36">
      <w:pPr>
        <w:rPr>
          <w:rFonts w:eastAsia="SimSun"/>
          <w:lang w:eastAsia="zh-CN"/>
        </w:rPr>
      </w:pPr>
    </w:p>
    <w:p w14:paraId="331483A3" w14:textId="77777777" w:rsidR="00784E36" w:rsidRDefault="00784E36" w:rsidP="00784E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changes * * * *</w:t>
      </w:r>
    </w:p>
    <w:p w14:paraId="7D43B2AE" w14:textId="381C6374" w:rsidR="007D22B9" w:rsidRDefault="007D22B9" w:rsidP="007D22B9">
      <w:pPr>
        <w:pStyle w:val="Heading4"/>
        <w:rPr>
          <w:ins w:id="400" w:author="LTHBM0" w:date="2023-02-09T15:01:00Z"/>
          <w:lang w:eastAsia="ko-KR"/>
        </w:rPr>
      </w:pPr>
      <w:ins w:id="401" w:author="LTHBM0" w:date="2023-02-09T15:01:00Z">
        <w:r>
          <w:t>6.7.2.</w:t>
        </w:r>
      </w:ins>
      <w:ins w:id="402" w:author="LTHBM0" w:date="2023-02-09T15:05:00Z">
        <w:r>
          <w:t>Y</w:t>
        </w:r>
      </w:ins>
      <w:ins w:id="403" w:author="LTHBM0" w:date="2023-02-09T15:01:00Z">
        <w:r>
          <w:tab/>
        </w:r>
      </w:ins>
      <w:ins w:id="404" w:author="LTHBM0" w:date="2023-02-09T15:06:00Z">
        <w:r>
          <w:t xml:space="preserve">Providing </w:t>
        </w:r>
      </w:ins>
      <w:ins w:id="405" w:author="LTHBM0" w:date="2023-02-09T15:05:00Z">
        <w:r>
          <w:t xml:space="preserve">V-SMF </w:t>
        </w:r>
      </w:ins>
      <w:ins w:id="406" w:author="LTHBM0" w:date="2023-02-09T15:06:00Z">
        <w:r>
          <w:t>with</w:t>
        </w:r>
      </w:ins>
      <w:ins w:id="407" w:author="LTHBM0" w:date="2023-02-09T15:05:00Z">
        <w:r>
          <w:t xml:space="preserve"> rules related to offloading traffic to a local EAS </w:t>
        </w:r>
      </w:ins>
      <w:ins w:id="408" w:author="LTHBM0" w:date="2023-02-09T15:01:00Z">
        <w:r>
          <w:rPr>
            <w:lang w:eastAsia="ko-KR"/>
          </w:rPr>
          <w:t>for HR-SBO</w:t>
        </w:r>
      </w:ins>
    </w:p>
    <w:p w14:paraId="350AC661" w14:textId="77777777" w:rsidR="00784E36" w:rsidRDefault="00784E36" w:rsidP="00784E36">
      <w:pPr>
        <w:rPr>
          <w:rFonts w:eastAsia="SimSun"/>
          <w:lang w:eastAsia="zh-CN"/>
        </w:rPr>
      </w:pPr>
    </w:p>
    <w:p w14:paraId="67E06E13" w14:textId="4E168B5F" w:rsidR="00784E36" w:rsidRDefault="00503A9D" w:rsidP="006E4D67">
      <w:pPr>
        <w:rPr>
          <w:ins w:id="409" w:author="LTHBM0" w:date="2023-02-09T15:08:00Z"/>
        </w:rPr>
      </w:pPr>
      <w:proofErr w:type="spellStart"/>
      <w:ins w:id="410" w:author="LTHBM0" w:date="2023-02-09T15:06:00Z">
        <w:r>
          <w:t>Oflloading</w:t>
        </w:r>
        <w:proofErr w:type="spellEnd"/>
        <w:r>
          <w:t xml:space="preserve"> for HR-SBO is </w:t>
        </w:r>
      </w:ins>
      <w:ins w:id="411" w:author="LTHBM0" w:date="2023-02-09T15:07:00Z">
        <w:r>
          <w:t>controlled by AF in VPLMN (called V-AF in this clause). For this purpose</w:t>
        </w:r>
      </w:ins>
      <w:ins w:id="412" w:author="LTHBM0" w:date="2023-02-09T15:27:00Z">
        <w:r w:rsidR="006B5E91">
          <w:t>,</w:t>
        </w:r>
      </w:ins>
      <w:ins w:id="413" w:author="LTHBM0" w:date="2023-02-09T15:07:00Z">
        <w:r>
          <w:t xml:space="preserve"> the V-AF </w:t>
        </w:r>
      </w:ins>
      <w:ins w:id="414" w:author="LTHBM0" w:date="2023-02-09T15:08:00Z">
        <w:r>
          <w:t>may invoke</w:t>
        </w:r>
      </w:ins>
      <w:ins w:id="415" w:author="LTHBM0" w:date="2023-02-09T15:27:00Z">
        <w:r w:rsidR="006B5E91">
          <w:t>:</w:t>
        </w:r>
      </w:ins>
    </w:p>
    <w:p w14:paraId="72F770CB" w14:textId="575095D7" w:rsidR="00503A9D" w:rsidRDefault="00E01009" w:rsidP="00503A9D">
      <w:pPr>
        <w:pStyle w:val="B1"/>
        <w:numPr>
          <w:ilvl w:val="0"/>
          <w:numId w:val="29"/>
        </w:numPr>
        <w:rPr>
          <w:ins w:id="416" w:author="LTHBM0" w:date="2023-02-09T15:11:00Z"/>
        </w:rPr>
      </w:pPr>
      <w:proofErr w:type="spellStart"/>
      <w:ins w:id="417" w:author="LTHBM0" w:date="2023-02-10T21:44:00Z">
        <w:r>
          <w:t>Nnef_TrafficInfluence</w:t>
        </w:r>
      </w:ins>
      <w:proofErr w:type="spellEnd"/>
      <w:ins w:id="418" w:author="LTHBM0" w:date="2023-02-10T21:45:00Z">
        <w:r>
          <w:t xml:space="preserve"> API via the V-NEF </w:t>
        </w:r>
      </w:ins>
      <w:ins w:id="419" w:author="LTHBM0" w:date="2023-02-09T15:09:00Z">
        <w:r w:rsidR="00503A9D">
          <w:t>to provide the V-SMF with the information defined in c</w:t>
        </w:r>
      </w:ins>
      <w:ins w:id="420" w:author="LTHBM0" w:date="2023-02-09T15:10:00Z">
        <w:r w:rsidR="00503A9D">
          <w:t>la</w:t>
        </w:r>
      </w:ins>
      <w:ins w:id="421" w:author="LTHBM0" w:date="2023-02-09T15:09:00Z">
        <w:r w:rsidR="00503A9D">
          <w:t>use 5.6.7 of TS 23</w:t>
        </w:r>
      </w:ins>
      <w:ins w:id="422" w:author="LTHBM0" w:date="2023-02-09T15:10:00Z">
        <w:r w:rsidR="00503A9D">
          <w:t xml:space="preserve">.501 [2]. This information is </w:t>
        </w:r>
      </w:ins>
      <w:ins w:id="423" w:author="LTHBM0" w:date="2023-02-09T15:09:00Z">
        <w:r w:rsidR="00503A9D" w:rsidRPr="00D50109">
          <w:t xml:space="preserve">provided from V-AF to V-SMF via V-NEF/UDR </w:t>
        </w:r>
      </w:ins>
      <w:ins w:id="424" w:author="LTHBM0" w:date="2023-02-10T21:45:00Z">
        <w:r>
          <w:t xml:space="preserve">(using the </w:t>
        </w:r>
        <w:proofErr w:type="spellStart"/>
        <w:r>
          <w:t>Nnef_TrafficInfluenceDelivery</w:t>
        </w:r>
        <w:proofErr w:type="spellEnd"/>
        <w:r>
          <w:t xml:space="preserve"> </w:t>
        </w:r>
        <w:r>
          <w:t xml:space="preserve">service) </w:t>
        </w:r>
      </w:ins>
      <w:ins w:id="425" w:author="LTHBM0" w:date="2023-02-09T15:09:00Z">
        <w:r w:rsidR="00503A9D" w:rsidRPr="00D50109">
          <w:t xml:space="preserve">bypassing the </w:t>
        </w:r>
      </w:ins>
      <w:ins w:id="426" w:author="LTHBM0" w:date="2023-02-09T15:10:00Z">
        <w:r w:rsidR="00503A9D">
          <w:t>V-</w:t>
        </w:r>
      </w:ins>
      <w:ins w:id="427" w:author="LTHBM0" w:date="2023-02-09T15:09:00Z">
        <w:r w:rsidR="00503A9D" w:rsidRPr="00D50109">
          <w:t>PCF</w:t>
        </w:r>
      </w:ins>
      <w:ins w:id="428" w:author="LTHBM0" w:date="2023-02-09T15:10:00Z">
        <w:r w:rsidR="00503A9D">
          <w:t>. This is defined</w:t>
        </w:r>
      </w:ins>
      <w:ins w:id="429" w:author="LTHBM0" w:date="2023-02-09T15:11:00Z">
        <w:r w:rsidR="00503A9D">
          <w:t xml:space="preserve"> in 23.502[2] clause 4.3.6 and </w:t>
        </w:r>
      </w:ins>
      <w:ins w:id="430" w:author="LTHBM0" w:date="2023-02-10T21:46:00Z">
        <w:r>
          <w:t>requires</w:t>
        </w:r>
      </w:ins>
      <w:ins w:id="431" w:author="LTHBM0" w:date="2023-02-09T15:11:00Z">
        <w:r w:rsidR="00503A9D">
          <w:t xml:space="preserve"> </w:t>
        </w:r>
      </w:ins>
      <w:ins w:id="432" w:author="LTHBM0" w:date="2023-02-09T15:12:00Z">
        <w:r w:rsidR="00503A9D">
          <w:t xml:space="preserve">a </w:t>
        </w:r>
      </w:ins>
      <w:ins w:id="433" w:author="LTHBM0" w:date="2023-02-09T15:11:00Z">
        <w:r w:rsidR="00503A9D" w:rsidRPr="00D50109">
          <w:t xml:space="preserve">V-SMF </w:t>
        </w:r>
      </w:ins>
      <w:ins w:id="434" w:author="LTHBM0" w:date="2023-02-09T15:12:00Z">
        <w:r w:rsidR="00503A9D">
          <w:t xml:space="preserve">able to serve a </w:t>
        </w:r>
        <w:r w:rsidR="00503A9D" w:rsidRPr="00D50109">
          <w:t xml:space="preserve">HPLMN DNN and </w:t>
        </w:r>
        <w:r w:rsidR="00503A9D">
          <w:t>S-NSSAI</w:t>
        </w:r>
      </w:ins>
      <w:ins w:id="435" w:author="LTHBM0" w:date="2023-02-09T15:11:00Z">
        <w:r w:rsidR="00503A9D" w:rsidRPr="00D50109">
          <w:t xml:space="preserve"> subscribe</w:t>
        </w:r>
      </w:ins>
      <w:ins w:id="436" w:author="LTHBM0" w:date="2023-02-09T15:12:00Z">
        <w:r w:rsidR="00503A9D">
          <w:t>s</w:t>
        </w:r>
      </w:ins>
      <w:ins w:id="437" w:author="LTHBM0" w:date="2023-02-09T15:11:00Z">
        <w:r w:rsidR="00503A9D" w:rsidRPr="00D50109">
          <w:t xml:space="preserve"> to </w:t>
        </w:r>
        <w:proofErr w:type="spellStart"/>
        <w:r w:rsidR="00503A9D">
          <w:t>Nnef_TrafficInfluence</w:t>
        </w:r>
      </w:ins>
      <w:ins w:id="438" w:author="LTHBM0" w:date="2023-02-10T13:24:00Z">
        <w:r w:rsidR="0086210D">
          <w:t>Delivery</w:t>
        </w:r>
      </w:ins>
      <w:proofErr w:type="spellEnd"/>
      <w:ins w:id="439" w:author="LTHBM0" w:date="2023-02-09T15:11:00Z">
        <w:r w:rsidR="00503A9D">
          <w:t xml:space="preserve"> </w:t>
        </w:r>
        <w:r w:rsidR="00503A9D" w:rsidRPr="00D50109">
          <w:t xml:space="preserve">for HR-SBO </w:t>
        </w:r>
      </w:ins>
      <w:ins w:id="440" w:author="LTHBM0" w:date="2023-02-10T13:25:00Z">
        <w:r w:rsidR="0086210D" w:rsidRPr="00D50109">
          <w:t xml:space="preserve">policies </w:t>
        </w:r>
      </w:ins>
      <w:ins w:id="441" w:author="LTHBM0" w:date="2023-02-09T15:11:00Z">
        <w:r w:rsidR="00503A9D" w:rsidRPr="00D50109">
          <w:t>related with</w:t>
        </w:r>
      </w:ins>
      <w:ins w:id="442" w:author="LTHBM0" w:date="2023-02-09T15:12:00Z">
        <w:r w:rsidR="00503A9D">
          <w:t xml:space="preserve"> this</w:t>
        </w:r>
      </w:ins>
      <w:ins w:id="443" w:author="LTHBM0" w:date="2023-02-09T15:11:00Z">
        <w:r w:rsidR="00503A9D" w:rsidRPr="00D50109">
          <w:t xml:space="preserve"> HPLMN DNN and </w:t>
        </w:r>
      </w:ins>
      <w:ins w:id="444" w:author="LTHBM0" w:date="2023-02-09T15:12:00Z">
        <w:r w:rsidR="00503A9D">
          <w:t>S-NSSAI</w:t>
        </w:r>
      </w:ins>
    </w:p>
    <w:p w14:paraId="56CA2AF3" w14:textId="501B3FC1" w:rsidR="00503A9D" w:rsidRDefault="00503A9D" w:rsidP="00503A9D">
      <w:pPr>
        <w:pStyle w:val="B1"/>
        <w:numPr>
          <w:ilvl w:val="0"/>
          <w:numId w:val="29"/>
        </w:numPr>
        <w:rPr>
          <w:ins w:id="445" w:author="LTHBM0" w:date="2023-02-09T15:18:00Z"/>
        </w:rPr>
      </w:pPr>
      <w:proofErr w:type="spellStart"/>
      <w:ins w:id="446" w:author="LTHBM0" w:date="2023-02-09T15:13:00Z">
        <w:r>
          <w:t>Nnef_EASDeployment</w:t>
        </w:r>
        <w:proofErr w:type="spellEnd"/>
        <w:r>
          <w:t xml:space="preserve"> to provide EDI information (via NEF/UDR) as defined in clause</w:t>
        </w:r>
      </w:ins>
      <w:ins w:id="447" w:author="LTHBM0" w:date="2023-02-09T15:18:00Z">
        <w:r w:rsidR="006B5E91">
          <w:t xml:space="preserve"> 7.1.2</w:t>
        </w:r>
      </w:ins>
      <w:ins w:id="448" w:author="LTHBM0" w:date="2023-02-09T15:13:00Z">
        <w:r>
          <w:t xml:space="preserve">. No specific </w:t>
        </w:r>
      </w:ins>
      <w:ins w:id="449" w:author="LTHBM0" w:date="2023-02-09T15:14:00Z">
        <w:r>
          <w:t>procedure is required due to HR-SBO</w:t>
        </w:r>
      </w:ins>
    </w:p>
    <w:p w14:paraId="1F48AC9B" w14:textId="1DCAB96E" w:rsidR="006B5E91" w:rsidRDefault="0086210D" w:rsidP="00644DF4">
      <w:pPr>
        <w:pStyle w:val="B1"/>
        <w:numPr>
          <w:ilvl w:val="0"/>
          <w:numId w:val="39"/>
        </w:numPr>
        <w:rPr>
          <w:ins w:id="450" w:author="LTHBM0" w:date="2023-02-10T17:49:00Z"/>
          <w:rFonts w:eastAsia="Times New Roman"/>
        </w:rPr>
      </w:pPr>
      <w:proofErr w:type="spellStart"/>
      <w:ins w:id="451" w:author="LTHBM0" w:date="2023-02-10T13:29:00Z">
        <w:r w:rsidRPr="0086210D">
          <w:rPr>
            <w:rFonts w:eastAsia="SimSun"/>
            <w:bCs/>
            <w:lang w:eastAsia="zh-CN"/>
          </w:rPr>
          <w:t>Nnef_AFsessionWithQoS</w:t>
        </w:r>
        <w:proofErr w:type="spellEnd"/>
        <w:r>
          <w:t xml:space="preserve"> </w:t>
        </w:r>
      </w:ins>
      <w:ins w:id="452" w:author="LTHBM0" w:date="2023-02-10T21:46:00Z">
        <w:r w:rsidR="00E01009">
          <w:t xml:space="preserve">API via H-NEF </w:t>
        </w:r>
      </w:ins>
      <w:ins w:id="453" w:author="LTHBM0" w:date="2023-02-09T15:19:00Z">
        <w:r w:rsidR="006B5E91">
          <w:t>in order</w:t>
        </w:r>
        <w:r w:rsidR="006B5E91" w:rsidRPr="00D50109">
          <w:t xml:space="preserve"> to have proper QoS for the offloaded flows</w:t>
        </w:r>
      </w:ins>
      <w:ins w:id="454" w:author="LTHBM0" w:date="2023-02-10T13:29:00Z">
        <w:r>
          <w:t xml:space="preserve">; </w:t>
        </w:r>
      </w:ins>
      <w:ins w:id="455" w:author="LTHBM0" w:date="2023-02-09T15:21:00Z">
        <w:r w:rsidR="006B5E91">
          <w:rPr>
            <w:rFonts w:eastAsia="Times New Roman"/>
          </w:rPr>
          <w:t>The H</w:t>
        </w:r>
      </w:ins>
      <w:ins w:id="456" w:author="LTHBM0" w:date="2023-02-09T15:22:00Z">
        <w:r w:rsidR="006B5E91">
          <w:rPr>
            <w:rFonts w:eastAsia="Times New Roman"/>
          </w:rPr>
          <w:t xml:space="preserve">-PCF based on operator policies determines </w:t>
        </w:r>
      </w:ins>
      <w:ins w:id="457" w:author="LTHBM0" w:date="2023-02-09T15:19:00Z">
        <w:r w:rsidR="006B5E91">
          <w:rPr>
            <w:rFonts w:eastAsia="Times New Roman"/>
          </w:rPr>
          <w:t xml:space="preserve">QoS information </w:t>
        </w:r>
      </w:ins>
      <w:ins w:id="458" w:author="LTHBM0" w:date="2023-02-09T15:22:00Z">
        <w:r w:rsidR="006B5E91">
          <w:rPr>
            <w:rFonts w:eastAsia="Times New Roman"/>
          </w:rPr>
          <w:t xml:space="preserve">sent </w:t>
        </w:r>
      </w:ins>
      <w:ins w:id="459" w:author="LTHBM0" w:date="2023-02-09T15:19:00Z">
        <w:r w:rsidR="006B5E91">
          <w:rPr>
            <w:rFonts w:eastAsia="Times New Roman"/>
          </w:rPr>
          <w:t>in PCC rules by H-PCF to H-SMF</w:t>
        </w:r>
      </w:ins>
      <w:ins w:id="460" w:author="LTHBM0" w:date="2023-02-09T15:22:00Z">
        <w:r w:rsidR="006B5E91">
          <w:rPr>
            <w:rFonts w:eastAsia="Times New Roman"/>
          </w:rPr>
          <w:t>. The H-SMF deter</w:t>
        </w:r>
      </w:ins>
      <w:ins w:id="461" w:author="LTHBM0" w:date="2023-02-09T15:23:00Z">
        <w:r w:rsidR="006B5E91">
          <w:rPr>
            <w:rFonts w:eastAsia="Times New Roman"/>
          </w:rPr>
          <w:t xml:space="preserve">mines the </w:t>
        </w:r>
        <w:proofErr w:type="spellStart"/>
        <w:r w:rsidR="006B5E91">
          <w:rPr>
            <w:rFonts w:eastAsia="Times New Roman"/>
          </w:rPr>
          <w:t>corresponding</w:t>
        </w:r>
      </w:ins>
      <w:ins w:id="462" w:author="LTHBM0" w:date="2023-02-09T15:19:00Z">
        <w:r w:rsidR="006B5E91">
          <w:rPr>
            <w:rFonts w:eastAsia="Times New Roman"/>
          </w:rPr>
          <w:t>to</w:t>
        </w:r>
        <w:proofErr w:type="spellEnd"/>
        <w:r w:rsidR="006B5E91">
          <w:rPr>
            <w:rFonts w:eastAsia="Times New Roman"/>
          </w:rPr>
          <w:t xml:space="preserve"> </w:t>
        </w:r>
        <w:proofErr w:type="spellStart"/>
        <w:r w:rsidR="006B5E91">
          <w:rPr>
            <w:rFonts w:eastAsia="Times New Roman"/>
          </w:rPr>
          <w:t>Qos</w:t>
        </w:r>
        <w:proofErr w:type="spellEnd"/>
        <w:r w:rsidR="006B5E91">
          <w:rPr>
            <w:rFonts w:eastAsia="Times New Roman"/>
          </w:rPr>
          <w:t xml:space="preserve"> flows </w:t>
        </w:r>
      </w:ins>
      <w:ins w:id="463" w:author="LTHBM0" w:date="2023-02-09T15:23:00Z">
        <w:r w:rsidR="006B5E91">
          <w:rPr>
            <w:rFonts w:eastAsia="Times New Roman"/>
          </w:rPr>
          <w:t>controlled over the N16 interface to V-SMF (per TS 23.</w:t>
        </w:r>
      </w:ins>
      <w:ins w:id="464" w:author="LTHBM0" w:date="2023-02-09T15:24:00Z">
        <w:r w:rsidR="006B5E91">
          <w:rPr>
            <w:rFonts w:eastAsia="Times New Roman"/>
          </w:rPr>
          <w:t>502 [2] clauses 4.3.2</w:t>
        </w:r>
      </w:ins>
      <w:ins w:id="465" w:author="LTHBM0" w:date="2023-02-09T15:27:00Z">
        <w:r w:rsidR="006B5E91">
          <w:rPr>
            <w:rFonts w:eastAsia="Times New Roman"/>
          </w:rPr>
          <w:t>.3 and 4.3.3.3</w:t>
        </w:r>
      </w:ins>
      <w:ins w:id="466" w:author="LTHBM0" w:date="2023-02-09T15:23:00Z">
        <w:r w:rsidR="006B5E91">
          <w:rPr>
            <w:rFonts w:eastAsia="Times New Roman"/>
          </w:rPr>
          <w:t xml:space="preserve"> </w:t>
        </w:r>
      </w:ins>
      <w:ins w:id="467" w:author="LTHBM0" w:date="2023-02-10T21:47:00Z">
        <w:r w:rsidR="00E01009">
          <w:rPr>
            <w:rFonts w:eastAsia="Times New Roman"/>
          </w:rPr>
          <w:t xml:space="preserve">; </w:t>
        </w:r>
        <w:r w:rsidR="00E01009">
          <w:t>No specific procedure is required due to HR-SBO</w:t>
        </w:r>
      </w:ins>
    </w:p>
    <w:p w14:paraId="119E195F" w14:textId="3A530207" w:rsidR="00644DF4" w:rsidRDefault="00644DF4" w:rsidP="00644DF4">
      <w:pPr>
        <w:pStyle w:val="NO"/>
        <w:rPr>
          <w:ins w:id="468" w:author="LTHBM0" w:date="2023-02-09T15:19:00Z"/>
        </w:rPr>
      </w:pPr>
      <w:ins w:id="469" w:author="LTHBM0" w:date="2023-02-10T17:50:00Z">
        <w:r>
          <w:t>NOTE:</w:t>
        </w:r>
        <w:r>
          <w:tab/>
          <w:t>This means that QoS is controlled at a single point i.e. the H-PCF</w:t>
        </w:r>
      </w:ins>
    </w:p>
    <w:p w14:paraId="4069B3D1" w14:textId="77777777" w:rsidR="006B5E91" w:rsidRDefault="006B5E91" w:rsidP="00503A9D">
      <w:pPr>
        <w:pStyle w:val="B1"/>
        <w:numPr>
          <w:ilvl w:val="0"/>
          <w:numId w:val="29"/>
        </w:numPr>
      </w:pPr>
    </w:p>
    <w:p w14:paraId="142A65A9" w14:textId="77777777" w:rsidR="00D50109" w:rsidRDefault="00D50109" w:rsidP="00D50109">
      <w:pPr>
        <w:rPr>
          <w:rFonts w:eastAsia="SimSun"/>
          <w:lang w:eastAsia="zh-CN"/>
        </w:rPr>
      </w:pPr>
    </w:p>
    <w:p w14:paraId="398ACEE0" w14:textId="77777777" w:rsidR="00D50109" w:rsidRDefault="00D50109" w:rsidP="00D50109">
      <w:pPr>
        <w:rPr>
          <w:rFonts w:eastAsia="SimSun"/>
          <w:lang w:eastAsia="zh-CN"/>
        </w:rPr>
      </w:pPr>
    </w:p>
    <w:p w14:paraId="1D2F2FFC" w14:textId="77777777" w:rsidR="00D50109" w:rsidRDefault="00D50109" w:rsidP="00D501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*NEXT changes * * * *</w:t>
      </w:r>
    </w:p>
    <w:p w14:paraId="36508A66" w14:textId="77777777" w:rsidR="00D50109" w:rsidRDefault="00D50109" w:rsidP="00D50109">
      <w:pPr>
        <w:rPr>
          <w:rFonts w:eastAsia="SimSun"/>
          <w:lang w:eastAsia="zh-CN"/>
        </w:rPr>
      </w:pPr>
    </w:p>
    <w:p w14:paraId="34D2C05C" w14:textId="77777777" w:rsidR="00D50109" w:rsidRDefault="00D50109" w:rsidP="006E4D67"/>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2" w:author="S2-2301396(Approved #154AHE)" w:date="2023-01-21T10:06:00Z" w:initials="SAM">
    <w:p w14:paraId="07EA0E74" w14:textId="41FC317C" w:rsidR="00266C71" w:rsidRPr="00266C71" w:rsidRDefault="00266C71">
      <w:pPr>
        <w:pStyle w:val="CommentText"/>
        <w:rPr>
          <w:lang w:eastAsia="ko-KR"/>
        </w:rPr>
      </w:pPr>
      <w:r>
        <w:rPr>
          <w:rStyle w:val="CommentReference"/>
        </w:rPr>
        <w:annotationRef/>
      </w:r>
      <w:r>
        <w:rPr>
          <w:rStyle w:val="CommentReference"/>
        </w:rPr>
        <w:annotationRef/>
      </w:r>
      <w:r>
        <w:rPr>
          <w:rFonts w:hint="eastAsia"/>
          <w:lang w:eastAsia="ko-KR"/>
        </w:rPr>
        <w:t xml:space="preserve">Note: Remove </w:t>
      </w:r>
      <w:r>
        <w:rPr>
          <w:lang w:eastAsia="ko-KR"/>
        </w:rPr>
        <w:t>‘</w:t>
      </w:r>
      <w:r>
        <w:rPr>
          <w:rFonts w:hint="eastAsia"/>
          <w:lang w:eastAsia="ko-KR"/>
        </w:rPr>
        <w:t>Central</w:t>
      </w:r>
      <w:r>
        <w:rPr>
          <w:lang w:eastAsia="ko-KR"/>
        </w:rPr>
        <w:t>’</w:t>
      </w:r>
      <w:r>
        <w:rPr>
          <w:rFonts w:hint="eastAsia"/>
          <w:lang w:eastAsia="ko-KR"/>
        </w:rPr>
        <w:t xml:space="preserve"> from </w:t>
      </w:r>
      <w:r>
        <w:rPr>
          <w:lang w:eastAsia="ko-KR"/>
        </w:rPr>
        <w:t>‘Central DN’</w:t>
      </w:r>
    </w:p>
  </w:comment>
  <w:comment w:id="149" w:author="S2-2301396(Approved #154AHE)" w:date="2023-01-21T10:07:00Z" w:initials="SAM">
    <w:p w14:paraId="727AB4A1" w14:textId="3FC1CA7F" w:rsidR="00266C71" w:rsidRDefault="00266C71">
      <w:pPr>
        <w:pStyle w:val="CommentText"/>
      </w:pPr>
      <w:r>
        <w:rPr>
          <w:rStyle w:val="CommentReference"/>
        </w:rPr>
        <w:annotationRef/>
      </w:r>
      <w:r>
        <w:rPr>
          <w:rFonts w:hint="eastAsia"/>
          <w:lang w:eastAsia="ko-KR"/>
        </w:rPr>
        <w:t xml:space="preserve">Note: </w:t>
      </w:r>
      <w:r>
        <w:rPr>
          <w:lang w:eastAsia="ko-KR"/>
        </w:rPr>
        <w:t>Remove</w:t>
      </w:r>
      <w:r>
        <w:rPr>
          <w:rFonts w:hint="eastAsia"/>
          <w:lang w:eastAsia="ko-KR"/>
        </w:rPr>
        <w:t xml:space="preserve"> </w:t>
      </w:r>
      <w:r>
        <w:rPr>
          <w:lang w:eastAsia="ko-KR"/>
        </w:rPr>
        <w:t>‘Central’ from ‘Central DN’</w:t>
      </w:r>
    </w:p>
  </w:comment>
  <w:comment w:id="184" w:author="LTHBM0" w:date="2023-02-07T16:08:00Z" w:initials="LTHBM0">
    <w:p w14:paraId="592184BB" w14:textId="61ED0F26" w:rsidR="000B0461" w:rsidRDefault="000B0461">
      <w:pPr>
        <w:pStyle w:val="CommentText"/>
      </w:pPr>
      <w:r>
        <w:rPr>
          <w:rStyle w:val="CommentReference"/>
        </w:rPr>
        <w:annotationRef/>
      </w:r>
      <w:r>
        <w:t>Done in a dedicated Tdoc</w:t>
      </w:r>
    </w:p>
  </w:comment>
  <w:comment w:id="281" w:author="S2-2301396(Approved #154AHE)" w:date="2023-01-21T10:28:00Z" w:initials="SAM">
    <w:p w14:paraId="031ADF18" w14:textId="77777777" w:rsidR="00800083" w:rsidRDefault="00800083" w:rsidP="00800083">
      <w:pPr>
        <w:pStyle w:val="CommentText"/>
      </w:pPr>
      <w:r>
        <w:rPr>
          <w:rStyle w:val="CommentReference"/>
        </w:rPr>
        <w:annotationRef/>
      </w:r>
      <w:r>
        <w:rPr>
          <w:rFonts w:hint="eastAsia"/>
          <w:lang w:eastAsia="ko-KR"/>
        </w:rPr>
        <w:t>S2-2301399 (</w:t>
      </w:r>
      <w:r>
        <w:rPr>
          <w:lang w:eastAsia="ko-KR"/>
        </w:rPr>
        <w:t xml:space="preserve">the final </w:t>
      </w:r>
      <w:r>
        <w:rPr>
          <w:rFonts w:hint="eastAsia"/>
          <w:lang w:eastAsia="ko-KR"/>
        </w:rPr>
        <w:t>approved version</w:t>
      </w:r>
      <w:r>
        <w:rPr>
          <w:lang w:eastAsia="ko-KR"/>
        </w:rPr>
        <w:t xml:space="preserve"> of the reference for new clause</w:t>
      </w:r>
      <w:r>
        <w:rPr>
          <w:rFonts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EA0E74" w15:done="0"/>
  <w15:commentEx w15:paraId="727AB4A1" w15:done="0"/>
  <w15:commentEx w15:paraId="592184BB" w15:done="0"/>
  <w15:commentEx w15:paraId="031ADF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F5E6" w16cex:dateUtc="2023-02-07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EA0E74" w16cid:durableId="278CB357"/>
  <w16cid:commentId w16cid:paraId="727AB4A1" w16cid:durableId="278CB358"/>
  <w16cid:commentId w16cid:paraId="592184BB" w16cid:durableId="278CF5E6"/>
  <w16cid:commentId w16cid:paraId="031ADF18" w16cid:durableId="278CB3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A013" w14:textId="77777777" w:rsidR="008F212F" w:rsidRDefault="008F212F">
      <w:r>
        <w:separator/>
      </w:r>
    </w:p>
  </w:endnote>
  <w:endnote w:type="continuationSeparator" w:id="0">
    <w:p w14:paraId="451F367D" w14:textId="77777777" w:rsidR="008F212F" w:rsidRDefault="008F2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E43FD" w14:textId="77777777" w:rsidR="008F212F" w:rsidRDefault="008F212F">
      <w:r>
        <w:separator/>
      </w:r>
    </w:p>
  </w:footnote>
  <w:footnote w:type="continuationSeparator" w:id="0">
    <w:p w14:paraId="3E3B88D9" w14:textId="77777777" w:rsidR="008F212F" w:rsidRDefault="008F21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29FE" w14:textId="77777777" w:rsidR="00AD4083" w:rsidRDefault="00AD40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9F6B" w14:textId="77777777" w:rsidR="00AD4083" w:rsidRDefault="00AD40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0876C" w14:textId="77777777" w:rsidR="00AD4083" w:rsidRDefault="00AD40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1"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3"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9" w15:restartNumberingAfterBreak="0">
    <w:nsid w:val="4CA468FE"/>
    <w:multiLevelType w:val="hybridMultilevel"/>
    <w:tmpl w:val="43266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7630D15"/>
    <w:multiLevelType w:val="hybridMultilevel"/>
    <w:tmpl w:val="C99CD83A"/>
    <w:lvl w:ilvl="0" w:tplc="79FE60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7"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15:restartNumberingAfterBreak="0">
    <w:nsid w:val="7C4702C2"/>
    <w:multiLevelType w:val="hybridMultilevel"/>
    <w:tmpl w:val="5C06DA62"/>
    <w:lvl w:ilvl="0" w:tplc="814CB05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5"/>
  </w:num>
  <w:num w:numId="5">
    <w:abstractNumId w:val="11"/>
  </w:num>
  <w:num w:numId="6">
    <w:abstractNumId w:val="12"/>
  </w:num>
  <w:num w:numId="7">
    <w:abstractNumId w:val="33"/>
  </w:num>
  <w:num w:numId="8">
    <w:abstractNumId w:val="15"/>
  </w:num>
  <w:num w:numId="9">
    <w:abstractNumId w:val="32"/>
  </w:num>
  <w:num w:numId="10">
    <w:abstractNumId w:val="27"/>
  </w:num>
  <w:num w:numId="11">
    <w:abstractNumId w:val="2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6"/>
  </w:num>
  <w:num w:numId="23">
    <w:abstractNumId w:val="26"/>
  </w:num>
  <w:num w:numId="24">
    <w:abstractNumId w:val="13"/>
  </w:num>
  <w:num w:numId="25">
    <w:abstractNumId w:val="31"/>
  </w:num>
  <w:num w:numId="26">
    <w:abstractNumId w:val="24"/>
  </w:num>
  <w:num w:numId="27">
    <w:abstractNumId w:val="34"/>
  </w:num>
  <w:num w:numId="28">
    <w:abstractNumId w:val="23"/>
  </w:num>
  <w:num w:numId="29">
    <w:abstractNumId w:val="21"/>
  </w:num>
  <w:num w:numId="30">
    <w:abstractNumId w:val="37"/>
  </w:num>
  <w:num w:numId="31">
    <w:abstractNumId w:val="22"/>
  </w:num>
  <w:num w:numId="32">
    <w:abstractNumId w:val="17"/>
  </w:num>
  <w:num w:numId="33">
    <w:abstractNumId w:val="30"/>
  </w:num>
  <w:num w:numId="34">
    <w:abstractNumId w:val="19"/>
  </w:num>
  <w:num w:numId="35">
    <w:abstractNumId w:val="18"/>
  </w:num>
  <w:num w:numId="36">
    <w:abstractNumId w:val="28"/>
  </w:num>
  <w:num w:numId="37">
    <w:abstractNumId w:val="20"/>
  </w:num>
  <w:num w:numId="38">
    <w:abstractNumId w:val="16"/>
  </w:num>
  <w:num w:numId="39">
    <w:abstractNumId w:val="38"/>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4">
    <w15:presenceInfo w15:providerId="None" w15:userId="LTHM4"/>
  </w15:person>
  <w15:person w15:author="LTHBM0">
    <w15:presenceInfo w15:providerId="None" w15:userId="LTHBM0"/>
  </w15:person>
  <w15:person w15:author="S2-2301396(Approved #154AHE)">
    <w15:presenceInfo w15:providerId="None" w15:userId="S2-2301396(Approved #154AHE)"/>
  </w15:person>
  <w15:person w15:author="Samsung3">
    <w15:presenceInfo w15:providerId="None" w15:userId="Samsung3"/>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90"/>
    <w:rsid w:val="000021BE"/>
    <w:rsid w:val="00007219"/>
    <w:rsid w:val="00010D8D"/>
    <w:rsid w:val="00011E10"/>
    <w:rsid w:val="00022E4A"/>
    <w:rsid w:val="000402FC"/>
    <w:rsid w:val="0004091D"/>
    <w:rsid w:val="00051C03"/>
    <w:rsid w:val="00060825"/>
    <w:rsid w:val="00060C96"/>
    <w:rsid w:val="00063262"/>
    <w:rsid w:val="00084628"/>
    <w:rsid w:val="000873C9"/>
    <w:rsid w:val="00087511"/>
    <w:rsid w:val="00093917"/>
    <w:rsid w:val="00093CE9"/>
    <w:rsid w:val="00095198"/>
    <w:rsid w:val="00095990"/>
    <w:rsid w:val="000A17E8"/>
    <w:rsid w:val="000A6394"/>
    <w:rsid w:val="000B0461"/>
    <w:rsid w:val="000B7C64"/>
    <w:rsid w:val="000B7FED"/>
    <w:rsid w:val="000C038A"/>
    <w:rsid w:val="000C6598"/>
    <w:rsid w:val="000D44B3"/>
    <w:rsid w:val="000D55FD"/>
    <w:rsid w:val="000E1465"/>
    <w:rsid w:val="000E1DCC"/>
    <w:rsid w:val="000E64A9"/>
    <w:rsid w:val="000F5019"/>
    <w:rsid w:val="001019B0"/>
    <w:rsid w:val="00107DAF"/>
    <w:rsid w:val="00113C00"/>
    <w:rsid w:val="00120896"/>
    <w:rsid w:val="00121232"/>
    <w:rsid w:val="00121C83"/>
    <w:rsid w:val="00123143"/>
    <w:rsid w:val="00123AF0"/>
    <w:rsid w:val="00123E8E"/>
    <w:rsid w:val="00130DEE"/>
    <w:rsid w:val="0013300D"/>
    <w:rsid w:val="00137328"/>
    <w:rsid w:val="001417E2"/>
    <w:rsid w:val="00145D43"/>
    <w:rsid w:val="00146D0B"/>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4C0B"/>
    <w:rsid w:val="001B52F0"/>
    <w:rsid w:val="001B7A65"/>
    <w:rsid w:val="001C17D8"/>
    <w:rsid w:val="001C1A40"/>
    <w:rsid w:val="001D0DD6"/>
    <w:rsid w:val="001D278E"/>
    <w:rsid w:val="001D37C4"/>
    <w:rsid w:val="001D7812"/>
    <w:rsid w:val="001D7EC8"/>
    <w:rsid w:val="001E41F3"/>
    <w:rsid w:val="001E6C6B"/>
    <w:rsid w:val="001F69CC"/>
    <w:rsid w:val="001F6A9F"/>
    <w:rsid w:val="00204492"/>
    <w:rsid w:val="00211FDA"/>
    <w:rsid w:val="00212B74"/>
    <w:rsid w:val="002227A4"/>
    <w:rsid w:val="002273B8"/>
    <w:rsid w:val="00231E7A"/>
    <w:rsid w:val="002353F8"/>
    <w:rsid w:val="00237918"/>
    <w:rsid w:val="00240774"/>
    <w:rsid w:val="0024652E"/>
    <w:rsid w:val="00246FCF"/>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827"/>
    <w:rsid w:val="0029428D"/>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8DA"/>
    <w:rsid w:val="002E36A7"/>
    <w:rsid w:val="002E472E"/>
    <w:rsid w:val="002E576D"/>
    <w:rsid w:val="002F056A"/>
    <w:rsid w:val="002F1352"/>
    <w:rsid w:val="002F369C"/>
    <w:rsid w:val="002F482C"/>
    <w:rsid w:val="002F66D0"/>
    <w:rsid w:val="00305409"/>
    <w:rsid w:val="0030661A"/>
    <w:rsid w:val="00310E74"/>
    <w:rsid w:val="00311AB3"/>
    <w:rsid w:val="00312D1C"/>
    <w:rsid w:val="00315334"/>
    <w:rsid w:val="00321EF1"/>
    <w:rsid w:val="0032531F"/>
    <w:rsid w:val="0033076E"/>
    <w:rsid w:val="00333EBC"/>
    <w:rsid w:val="00335CA6"/>
    <w:rsid w:val="0033711D"/>
    <w:rsid w:val="00337669"/>
    <w:rsid w:val="00345575"/>
    <w:rsid w:val="00352209"/>
    <w:rsid w:val="00354216"/>
    <w:rsid w:val="003609EF"/>
    <w:rsid w:val="0036231A"/>
    <w:rsid w:val="0037048E"/>
    <w:rsid w:val="00374DD4"/>
    <w:rsid w:val="003A2DF1"/>
    <w:rsid w:val="003A5908"/>
    <w:rsid w:val="003A7B46"/>
    <w:rsid w:val="003B299D"/>
    <w:rsid w:val="003B5BA2"/>
    <w:rsid w:val="003B7DFD"/>
    <w:rsid w:val="003C1B82"/>
    <w:rsid w:val="003C2F73"/>
    <w:rsid w:val="003C491B"/>
    <w:rsid w:val="003D06EF"/>
    <w:rsid w:val="003D5779"/>
    <w:rsid w:val="003D5F47"/>
    <w:rsid w:val="003D799C"/>
    <w:rsid w:val="003E00D3"/>
    <w:rsid w:val="003E1A36"/>
    <w:rsid w:val="003E34A3"/>
    <w:rsid w:val="003E6F39"/>
    <w:rsid w:val="003E6FD8"/>
    <w:rsid w:val="003F35F5"/>
    <w:rsid w:val="003F43BE"/>
    <w:rsid w:val="003F444B"/>
    <w:rsid w:val="003F65B6"/>
    <w:rsid w:val="00410371"/>
    <w:rsid w:val="00422EFC"/>
    <w:rsid w:val="004242B7"/>
    <w:rsid w:val="004242F1"/>
    <w:rsid w:val="004317E9"/>
    <w:rsid w:val="004330C3"/>
    <w:rsid w:val="004434F0"/>
    <w:rsid w:val="00443C70"/>
    <w:rsid w:val="00443D83"/>
    <w:rsid w:val="00450960"/>
    <w:rsid w:val="004509E3"/>
    <w:rsid w:val="004520A2"/>
    <w:rsid w:val="00452282"/>
    <w:rsid w:val="00452EB9"/>
    <w:rsid w:val="0045631E"/>
    <w:rsid w:val="0046439B"/>
    <w:rsid w:val="00465DCE"/>
    <w:rsid w:val="00466BCD"/>
    <w:rsid w:val="0047142F"/>
    <w:rsid w:val="00472039"/>
    <w:rsid w:val="00472558"/>
    <w:rsid w:val="00475353"/>
    <w:rsid w:val="00476906"/>
    <w:rsid w:val="004B0524"/>
    <w:rsid w:val="004B18FC"/>
    <w:rsid w:val="004B2D21"/>
    <w:rsid w:val="004B75B7"/>
    <w:rsid w:val="004C33E0"/>
    <w:rsid w:val="004E1743"/>
    <w:rsid w:val="004E5540"/>
    <w:rsid w:val="004F14D6"/>
    <w:rsid w:val="004F354D"/>
    <w:rsid w:val="004F39B1"/>
    <w:rsid w:val="004F3BE2"/>
    <w:rsid w:val="005001B9"/>
    <w:rsid w:val="00503A9D"/>
    <w:rsid w:val="00503DCB"/>
    <w:rsid w:val="0051580D"/>
    <w:rsid w:val="00516363"/>
    <w:rsid w:val="005178DE"/>
    <w:rsid w:val="00523179"/>
    <w:rsid w:val="00536970"/>
    <w:rsid w:val="00536A3C"/>
    <w:rsid w:val="005447B4"/>
    <w:rsid w:val="005450BA"/>
    <w:rsid w:val="00546504"/>
    <w:rsid w:val="00547111"/>
    <w:rsid w:val="005513F7"/>
    <w:rsid w:val="005621C6"/>
    <w:rsid w:val="00563068"/>
    <w:rsid w:val="005651EE"/>
    <w:rsid w:val="00582AFB"/>
    <w:rsid w:val="00583FE2"/>
    <w:rsid w:val="00592D74"/>
    <w:rsid w:val="00593111"/>
    <w:rsid w:val="0059550A"/>
    <w:rsid w:val="005C2115"/>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2CA"/>
    <w:rsid w:val="00621188"/>
    <w:rsid w:val="00623015"/>
    <w:rsid w:val="0062578D"/>
    <w:rsid w:val="006257ED"/>
    <w:rsid w:val="00641EAF"/>
    <w:rsid w:val="00644DF4"/>
    <w:rsid w:val="00647688"/>
    <w:rsid w:val="00653C70"/>
    <w:rsid w:val="00654587"/>
    <w:rsid w:val="00661E13"/>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B1E0D"/>
    <w:rsid w:val="006B46FB"/>
    <w:rsid w:val="006B48DB"/>
    <w:rsid w:val="006B5E91"/>
    <w:rsid w:val="006B79E0"/>
    <w:rsid w:val="006D0749"/>
    <w:rsid w:val="006D1727"/>
    <w:rsid w:val="006D5CF6"/>
    <w:rsid w:val="006D5D49"/>
    <w:rsid w:val="006D5DC1"/>
    <w:rsid w:val="006E12CE"/>
    <w:rsid w:val="006E21FB"/>
    <w:rsid w:val="006E447E"/>
    <w:rsid w:val="006E4D67"/>
    <w:rsid w:val="006F1293"/>
    <w:rsid w:val="006F2B92"/>
    <w:rsid w:val="007052F1"/>
    <w:rsid w:val="007176FF"/>
    <w:rsid w:val="007255E0"/>
    <w:rsid w:val="0072575B"/>
    <w:rsid w:val="007317C5"/>
    <w:rsid w:val="00732078"/>
    <w:rsid w:val="00736D41"/>
    <w:rsid w:val="00737E30"/>
    <w:rsid w:val="007424EB"/>
    <w:rsid w:val="00743FA7"/>
    <w:rsid w:val="00745BCD"/>
    <w:rsid w:val="00751628"/>
    <w:rsid w:val="00757307"/>
    <w:rsid w:val="00761778"/>
    <w:rsid w:val="00764BC7"/>
    <w:rsid w:val="00765F1D"/>
    <w:rsid w:val="00766B0A"/>
    <w:rsid w:val="007755E1"/>
    <w:rsid w:val="00777C0D"/>
    <w:rsid w:val="00783D10"/>
    <w:rsid w:val="00784E36"/>
    <w:rsid w:val="007877B4"/>
    <w:rsid w:val="007911B1"/>
    <w:rsid w:val="00792342"/>
    <w:rsid w:val="007944AB"/>
    <w:rsid w:val="007976A6"/>
    <w:rsid w:val="007977A8"/>
    <w:rsid w:val="007A0196"/>
    <w:rsid w:val="007A18CD"/>
    <w:rsid w:val="007A3257"/>
    <w:rsid w:val="007A5A7D"/>
    <w:rsid w:val="007B512A"/>
    <w:rsid w:val="007C2097"/>
    <w:rsid w:val="007C3C88"/>
    <w:rsid w:val="007D0886"/>
    <w:rsid w:val="007D22B9"/>
    <w:rsid w:val="007D33B3"/>
    <w:rsid w:val="007D6A07"/>
    <w:rsid w:val="007E2F50"/>
    <w:rsid w:val="007E6EF6"/>
    <w:rsid w:val="007F7259"/>
    <w:rsid w:val="00800083"/>
    <w:rsid w:val="00800AB9"/>
    <w:rsid w:val="008040A8"/>
    <w:rsid w:val="0081144A"/>
    <w:rsid w:val="0081471A"/>
    <w:rsid w:val="00815B8E"/>
    <w:rsid w:val="00816FC7"/>
    <w:rsid w:val="00820D05"/>
    <w:rsid w:val="008279FA"/>
    <w:rsid w:val="0083623A"/>
    <w:rsid w:val="00837CFF"/>
    <w:rsid w:val="00853E77"/>
    <w:rsid w:val="008545BE"/>
    <w:rsid w:val="008560D1"/>
    <w:rsid w:val="0086210D"/>
    <w:rsid w:val="008626E7"/>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6B88"/>
    <w:rsid w:val="008E7397"/>
    <w:rsid w:val="008E75AD"/>
    <w:rsid w:val="008F144C"/>
    <w:rsid w:val="008F212F"/>
    <w:rsid w:val="008F222B"/>
    <w:rsid w:val="008F263C"/>
    <w:rsid w:val="008F3789"/>
    <w:rsid w:val="008F5EF1"/>
    <w:rsid w:val="008F686C"/>
    <w:rsid w:val="009045D4"/>
    <w:rsid w:val="009143FB"/>
    <w:rsid w:val="009148DE"/>
    <w:rsid w:val="00920A9A"/>
    <w:rsid w:val="00930DB3"/>
    <w:rsid w:val="00932BB6"/>
    <w:rsid w:val="00936818"/>
    <w:rsid w:val="0093749B"/>
    <w:rsid w:val="00937A8E"/>
    <w:rsid w:val="00940978"/>
    <w:rsid w:val="00941E30"/>
    <w:rsid w:val="009629D3"/>
    <w:rsid w:val="00963914"/>
    <w:rsid w:val="00970B4D"/>
    <w:rsid w:val="00977556"/>
    <w:rsid w:val="009777D9"/>
    <w:rsid w:val="00983091"/>
    <w:rsid w:val="00983FF9"/>
    <w:rsid w:val="00990746"/>
    <w:rsid w:val="00991B88"/>
    <w:rsid w:val="00991D91"/>
    <w:rsid w:val="0099344C"/>
    <w:rsid w:val="009A411C"/>
    <w:rsid w:val="009A5753"/>
    <w:rsid w:val="009A579D"/>
    <w:rsid w:val="009A7FB0"/>
    <w:rsid w:val="009B34B9"/>
    <w:rsid w:val="009B4C21"/>
    <w:rsid w:val="009C02B6"/>
    <w:rsid w:val="009C1F00"/>
    <w:rsid w:val="009D71F9"/>
    <w:rsid w:val="009D77DF"/>
    <w:rsid w:val="009E2072"/>
    <w:rsid w:val="009E3297"/>
    <w:rsid w:val="009E654D"/>
    <w:rsid w:val="009E6BF0"/>
    <w:rsid w:val="009F0687"/>
    <w:rsid w:val="009F126A"/>
    <w:rsid w:val="009F734F"/>
    <w:rsid w:val="00A0752D"/>
    <w:rsid w:val="00A246B6"/>
    <w:rsid w:val="00A2482F"/>
    <w:rsid w:val="00A41A98"/>
    <w:rsid w:val="00A46A34"/>
    <w:rsid w:val="00A46F9D"/>
    <w:rsid w:val="00A47E70"/>
    <w:rsid w:val="00A50CF0"/>
    <w:rsid w:val="00A511F4"/>
    <w:rsid w:val="00A557EB"/>
    <w:rsid w:val="00A60F50"/>
    <w:rsid w:val="00A618B9"/>
    <w:rsid w:val="00A65C71"/>
    <w:rsid w:val="00A7671C"/>
    <w:rsid w:val="00A85AD9"/>
    <w:rsid w:val="00A87074"/>
    <w:rsid w:val="00A945B5"/>
    <w:rsid w:val="00A9600F"/>
    <w:rsid w:val="00A96289"/>
    <w:rsid w:val="00AA2CBC"/>
    <w:rsid w:val="00AB03AE"/>
    <w:rsid w:val="00AB42E5"/>
    <w:rsid w:val="00AB6376"/>
    <w:rsid w:val="00AC0535"/>
    <w:rsid w:val="00AC395C"/>
    <w:rsid w:val="00AC3D98"/>
    <w:rsid w:val="00AC5806"/>
    <w:rsid w:val="00AC5820"/>
    <w:rsid w:val="00AD1CD8"/>
    <w:rsid w:val="00AD4083"/>
    <w:rsid w:val="00AE2C58"/>
    <w:rsid w:val="00AE4E09"/>
    <w:rsid w:val="00AE61A5"/>
    <w:rsid w:val="00AF0E30"/>
    <w:rsid w:val="00AF1B4D"/>
    <w:rsid w:val="00AF2FB7"/>
    <w:rsid w:val="00AF7594"/>
    <w:rsid w:val="00B066B3"/>
    <w:rsid w:val="00B06F57"/>
    <w:rsid w:val="00B07943"/>
    <w:rsid w:val="00B106CB"/>
    <w:rsid w:val="00B10D29"/>
    <w:rsid w:val="00B15C2E"/>
    <w:rsid w:val="00B16A13"/>
    <w:rsid w:val="00B258BB"/>
    <w:rsid w:val="00B260EF"/>
    <w:rsid w:val="00B37247"/>
    <w:rsid w:val="00B459F6"/>
    <w:rsid w:val="00B51B46"/>
    <w:rsid w:val="00B5724F"/>
    <w:rsid w:val="00B67636"/>
    <w:rsid w:val="00B67B97"/>
    <w:rsid w:val="00B76DFC"/>
    <w:rsid w:val="00B8035D"/>
    <w:rsid w:val="00B80726"/>
    <w:rsid w:val="00B80B1A"/>
    <w:rsid w:val="00B8339B"/>
    <w:rsid w:val="00B90AFC"/>
    <w:rsid w:val="00B91BE7"/>
    <w:rsid w:val="00B95FBE"/>
    <w:rsid w:val="00B968C8"/>
    <w:rsid w:val="00BA39BB"/>
    <w:rsid w:val="00BA3EC5"/>
    <w:rsid w:val="00BA51D9"/>
    <w:rsid w:val="00BA5267"/>
    <w:rsid w:val="00BB0513"/>
    <w:rsid w:val="00BB25BA"/>
    <w:rsid w:val="00BB5DFC"/>
    <w:rsid w:val="00BC6538"/>
    <w:rsid w:val="00BD0624"/>
    <w:rsid w:val="00BD0CFA"/>
    <w:rsid w:val="00BD279D"/>
    <w:rsid w:val="00BD5B4D"/>
    <w:rsid w:val="00BD6BB8"/>
    <w:rsid w:val="00BD7BEA"/>
    <w:rsid w:val="00BE09C4"/>
    <w:rsid w:val="00BE1475"/>
    <w:rsid w:val="00BE2CFD"/>
    <w:rsid w:val="00BE79E4"/>
    <w:rsid w:val="00BF05B2"/>
    <w:rsid w:val="00BF54AE"/>
    <w:rsid w:val="00C01181"/>
    <w:rsid w:val="00C01406"/>
    <w:rsid w:val="00C0334A"/>
    <w:rsid w:val="00C03BC0"/>
    <w:rsid w:val="00C04EB9"/>
    <w:rsid w:val="00C05970"/>
    <w:rsid w:val="00C068FC"/>
    <w:rsid w:val="00C12DB5"/>
    <w:rsid w:val="00C1401D"/>
    <w:rsid w:val="00C17BA5"/>
    <w:rsid w:val="00C21EDA"/>
    <w:rsid w:val="00C247EA"/>
    <w:rsid w:val="00C41FB3"/>
    <w:rsid w:val="00C42FA6"/>
    <w:rsid w:val="00C47185"/>
    <w:rsid w:val="00C52AA7"/>
    <w:rsid w:val="00C5491D"/>
    <w:rsid w:val="00C6259C"/>
    <w:rsid w:val="00C63CE5"/>
    <w:rsid w:val="00C66BA2"/>
    <w:rsid w:val="00C726E4"/>
    <w:rsid w:val="00C75891"/>
    <w:rsid w:val="00C811E1"/>
    <w:rsid w:val="00C816D5"/>
    <w:rsid w:val="00C852C5"/>
    <w:rsid w:val="00C86F95"/>
    <w:rsid w:val="00C87DE0"/>
    <w:rsid w:val="00C91223"/>
    <w:rsid w:val="00C91F47"/>
    <w:rsid w:val="00C95985"/>
    <w:rsid w:val="00C96951"/>
    <w:rsid w:val="00CA22A6"/>
    <w:rsid w:val="00CA2BB4"/>
    <w:rsid w:val="00CB5640"/>
    <w:rsid w:val="00CB7737"/>
    <w:rsid w:val="00CC1F96"/>
    <w:rsid w:val="00CC5026"/>
    <w:rsid w:val="00CC68D0"/>
    <w:rsid w:val="00CD15BB"/>
    <w:rsid w:val="00CD332B"/>
    <w:rsid w:val="00CD6A2B"/>
    <w:rsid w:val="00CE52C8"/>
    <w:rsid w:val="00CE7B17"/>
    <w:rsid w:val="00CF10F7"/>
    <w:rsid w:val="00D01A67"/>
    <w:rsid w:val="00D02698"/>
    <w:rsid w:val="00D02AB7"/>
    <w:rsid w:val="00D03F9A"/>
    <w:rsid w:val="00D06D51"/>
    <w:rsid w:val="00D06FCE"/>
    <w:rsid w:val="00D07A9E"/>
    <w:rsid w:val="00D162AE"/>
    <w:rsid w:val="00D2249F"/>
    <w:rsid w:val="00D22A20"/>
    <w:rsid w:val="00D24991"/>
    <w:rsid w:val="00D35E87"/>
    <w:rsid w:val="00D3619C"/>
    <w:rsid w:val="00D4025B"/>
    <w:rsid w:val="00D46BEC"/>
    <w:rsid w:val="00D50109"/>
    <w:rsid w:val="00D50255"/>
    <w:rsid w:val="00D54213"/>
    <w:rsid w:val="00D54816"/>
    <w:rsid w:val="00D5539C"/>
    <w:rsid w:val="00D56948"/>
    <w:rsid w:val="00D56A2C"/>
    <w:rsid w:val="00D66520"/>
    <w:rsid w:val="00D722EA"/>
    <w:rsid w:val="00D84480"/>
    <w:rsid w:val="00D854BE"/>
    <w:rsid w:val="00DA13DB"/>
    <w:rsid w:val="00DA2EE3"/>
    <w:rsid w:val="00DA40DF"/>
    <w:rsid w:val="00DB1C3E"/>
    <w:rsid w:val="00DB57E3"/>
    <w:rsid w:val="00DB6CF6"/>
    <w:rsid w:val="00DB74AC"/>
    <w:rsid w:val="00DC4F2D"/>
    <w:rsid w:val="00DD1160"/>
    <w:rsid w:val="00DD3BCA"/>
    <w:rsid w:val="00DE247F"/>
    <w:rsid w:val="00DE34CF"/>
    <w:rsid w:val="00DE3D33"/>
    <w:rsid w:val="00DF44FE"/>
    <w:rsid w:val="00E0071B"/>
    <w:rsid w:val="00E01009"/>
    <w:rsid w:val="00E04D03"/>
    <w:rsid w:val="00E10F8D"/>
    <w:rsid w:val="00E13F3D"/>
    <w:rsid w:val="00E227F1"/>
    <w:rsid w:val="00E24B22"/>
    <w:rsid w:val="00E2527A"/>
    <w:rsid w:val="00E26252"/>
    <w:rsid w:val="00E27360"/>
    <w:rsid w:val="00E30C85"/>
    <w:rsid w:val="00E34898"/>
    <w:rsid w:val="00E45050"/>
    <w:rsid w:val="00E4699F"/>
    <w:rsid w:val="00E52EA1"/>
    <w:rsid w:val="00E53F47"/>
    <w:rsid w:val="00E606EA"/>
    <w:rsid w:val="00E624A1"/>
    <w:rsid w:val="00E67B0F"/>
    <w:rsid w:val="00E72CF8"/>
    <w:rsid w:val="00E81453"/>
    <w:rsid w:val="00E85ED4"/>
    <w:rsid w:val="00E87D1D"/>
    <w:rsid w:val="00E90FE5"/>
    <w:rsid w:val="00E927D2"/>
    <w:rsid w:val="00E941FF"/>
    <w:rsid w:val="00EA1ADA"/>
    <w:rsid w:val="00EB09B7"/>
    <w:rsid w:val="00EB1456"/>
    <w:rsid w:val="00EB19F3"/>
    <w:rsid w:val="00EB2849"/>
    <w:rsid w:val="00EB40E4"/>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C9"/>
    <w:rsid w:val="00F23FEC"/>
    <w:rsid w:val="00F25613"/>
    <w:rsid w:val="00F25D98"/>
    <w:rsid w:val="00F300FB"/>
    <w:rsid w:val="00F4023C"/>
    <w:rsid w:val="00F43624"/>
    <w:rsid w:val="00F508C7"/>
    <w:rsid w:val="00F5139F"/>
    <w:rsid w:val="00F52B74"/>
    <w:rsid w:val="00F55265"/>
    <w:rsid w:val="00F55C6D"/>
    <w:rsid w:val="00F61E51"/>
    <w:rsid w:val="00F663C2"/>
    <w:rsid w:val="00F676B2"/>
    <w:rsid w:val="00F70079"/>
    <w:rsid w:val="00F707D0"/>
    <w:rsid w:val="00F70AA0"/>
    <w:rsid w:val="00F742D0"/>
    <w:rsid w:val="00F7620D"/>
    <w:rsid w:val="00F76AE0"/>
    <w:rsid w:val="00F813F1"/>
    <w:rsid w:val="00F87238"/>
    <w:rsid w:val="00F92350"/>
    <w:rsid w:val="00F95E12"/>
    <w:rsid w:val="00FA21D2"/>
    <w:rsid w:val="00FA41C8"/>
    <w:rsid w:val="00FA6AE3"/>
    <w:rsid w:val="00FB6386"/>
    <w:rsid w:val="00FB7CA8"/>
    <w:rsid w:val="00FC6881"/>
    <w:rsid w:val="00FD05DD"/>
    <w:rsid w:val="00FD267A"/>
    <w:rsid w:val="00FD4055"/>
    <w:rsid w:val="00FE5682"/>
    <w:rsid w:val="00FE6D3C"/>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4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 w:type="character" w:customStyle="1" w:styleId="Heading3Char">
    <w:name w:val="Heading 3 Char"/>
    <w:basedOn w:val="DefaultParagraphFont"/>
    <w:link w:val="Heading3"/>
    <w:rsid w:val="007976A6"/>
    <w:rPr>
      <w:rFonts w:ascii="Arial" w:hAnsi="Arial"/>
      <w:sz w:val="28"/>
      <w:lang w:val="en-GB" w:eastAsia="en-US"/>
    </w:rPr>
  </w:style>
  <w:style w:type="character" w:customStyle="1" w:styleId="Heading2Char">
    <w:name w:val="Heading 2 Char"/>
    <w:basedOn w:val="DefaultParagraphFont"/>
    <w:link w:val="Heading2"/>
    <w:rsid w:val="004509E3"/>
    <w:rPr>
      <w:rFonts w:ascii="Arial" w:hAnsi="Arial"/>
      <w:sz w:val="32"/>
      <w:lang w:val="en-GB" w:eastAsia="en-US"/>
    </w:rPr>
  </w:style>
  <w:style w:type="character" w:customStyle="1" w:styleId="CRCoverPageZchn">
    <w:name w:val="CR Cover Page Zchn"/>
    <w:link w:val="CRCoverPage"/>
    <w:qFormat/>
    <w:rsid w:val="001F69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45152864">
      <w:bodyDiv w:val="1"/>
      <w:marLeft w:val="0"/>
      <w:marRight w:val="0"/>
      <w:marTop w:val="0"/>
      <w:marBottom w:val="0"/>
      <w:divBdr>
        <w:top w:val="none" w:sz="0" w:space="0" w:color="auto"/>
        <w:left w:val="none" w:sz="0" w:space="0" w:color="auto"/>
        <w:bottom w:val="none" w:sz="0" w:space="0" w:color="auto"/>
        <w:right w:val="none" w:sz="0" w:space="0" w:color="auto"/>
      </w:divBdr>
    </w:div>
    <w:div w:id="1476294028">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093891268">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image" Target="media/image6.emf"/><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34" Type="http://schemas.microsoft.com/office/2018/08/relationships/commentsExtensible" Target="commentsExtensible.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oleObject" Target="embeddings/oleObject5.bin"/><Relationship Id="rId33" Type="http://schemas.openxmlformats.org/officeDocument/2006/relationships/package" Target="embeddings/Microsoft_Visio_Drawing2.vsdx"/><Relationship Id="rId38"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package" Target="embeddings/Microsoft_Visio_Drawing.vsdx"/><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1.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4.bin"/><Relationship Id="rId28" Type="http://schemas.openxmlformats.org/officeDocument/2006/relationships/image" Target="media/image7.emf"/><Relationship Id="rId36"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package" Target="embeddings/Microsoft_Visio_Drawing1.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oleObject" Target="embeddings/oleObject6.bin"/><Relationship Id="rId30" Type="http://schemas.openxmlformats.org/officeDocument/2006/relationships/image" Target="media/image8.emf"/><Relationship Id="rId35" Type="http://schemas.openxmlformats.org/officeDocument/2006/relationships/image" Target="media/image10.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63DBB-E301-430E-8425-8CA458E90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14</Pages>
  <Words>3521</Words>
  <Characters>20073</Characters>
  <Application>Microsoft Office Word</Application>
  <DocSecurity>0</DocSecurity>
  <Lines>167</Lines>
  <Paragraphs>47</Paragraphs>
  <ScaleCrop>false</ScaleCrop>
  <HeadingPairs>
    <vt:vector size="8" baseType="variant">
      <vt:variant>
        <vt:lpstr>Title</vt:lpstr>
      </vt:variant>
      <vt:variant>
        <vt:i4>1</vt:i4>
      </vt:variant>
      <vt:variant>
        <vt:lpstr>Headings</vt:lpstr>
      </vt:variant>
      <vt:variant>
        <vt:i4>18</vt:i4>
      </vt:variant>
      <vt:variant>
        <vt:lpstr>제목</vt:lpstr>
      </vt:variant>
      <vt:variant>
        <vt:i4>1</vt:i4>
      </vt:variant>
      <vt:variant>
        <vt:lpstr>Titre</vt:lpstr>
      </vt:variant>
      <vt:variant>
        <vt:i4>1</vt:i4>
      </vt:variant>
    </vt:vector>
  </HeadingPairs>
  <TitlesOfParts>
    <vt:vector size="21" baseType="lpstr">
      <vt:lpstr>MTG_TITLE</vt:lpstr>
      <vt:lpstr>Athens, Greece, Feb 20 – 24, 2023               					  	 (revision of S2-2301396</vt:lpstr>
      <vt:lpstr>* * * * 1st Changes * * * *</vt:lpstr>
      <vt:lpstr>    4.1	General</vt:lpstr>
      <vt:lpstr>* * * * 2nd Changes * * * *</vt:lpstr>
      <vt:lpstr>    4.2	Reference Architecture for Supporting Edge Computing</vt:lpstr>
      <vt:lpstr>* * * * 3rd Changes * * * *</vt:lpstr>
      <vt:lpstr>    6.7	Support of the local traffic routing in VPLMN for Home Routed PDU Session fo</vt:lpstr>
      <vt:lpstr>        6.7.1	General</vt:lpstr>
      <vt:lpstr>* * * * 4th Changes * * * *</vt:lpstr>
      <vt:lpstr>* * * * 5th Changes (all new text) * * * *</vt:lpstr>
      <vt:lpstr>* * * * 6th Changes (all new text) * * * *</vt:lpstr>
      <vt:lpstr>* * * * 7th Changes * * * *</vt:lpstr>
      <vt:lpstr>        7.1.2	Neasdf_DNSContext Service</vt:lpstr>
      <vt:lpstr>* * * * 8th Changes * * * *</vt:lpstr>
      <vt:lpstr>* * * * 9th Changes * * * *</vt:lpstr>
      <vt:lpstr>* * * *NEXT changes * * * *</vt:lpstr>
      <vt:lpstr>* * * *NEXT changes * * * *</vt:lpstr>
      <vt:lpstr>* * * * End Changes * * * *</vt:lpstr>
      <vt:lpstr>MTG_TITLE</vt:lpstr>
      <vt:lpstr>MTG_TITLE</vt:lpstr>
    </vt:vector>
  </TitlesOfParts>
  <Company>3GPP Support Team</Company>
  <LinksUpToDate>false</LinksUpToDate>
  <CharactersWithSpaces>23547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LTHBM0</cp:lastModifiedBy>
  <cp:revision>19</cp:revision>
  <cp:lastPrinted>1900-01-01T05:00:00Z</cp:lastPrinted>
  <dcterms:created xsi:type="dcterms:W3CDTF">2023-01-21T00:38:00Z</dcterms:created>
  <dcterms:modified xsi:type="dcterms:W3CDTF">2023-02-10T20:48:00Z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